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EEFDB" w14:textId="5963356B" w:rsidR="001E41F3" w:rsidRDefault="00693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SA2</w:t>
      </w:r>
      <w:r w:rsidR="00A55C5E">
        <w:rPr>
          <w:b/>
          <w:noProof/>
          <w:sz w:val="24"/>
        </w:rPr>
        <w:t xml:space="preserve"> WG2 Meeting #</w:t>
      </w:r>
      <w:r w:rsidRPr="00693416">
        <w:rPr>
          <w:b/>
          <w:noProof/>
          <w:sz w:val="24"/>
        </w:rPr>
        <w:t>13</w:t>
      </w:r>
      <w:r w:rsidR="00E8735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55C5E">
        <w:rPr>
          <w:b/>
          <w:i/>
          <w:noProof/>
          <w:sz w:val="28"/>
        </w:rPr>
        <w:t>S2-190</w:t>
      </w:r>
      <w:r w:rsidR="00BD779C">
        <w:rPr>
          <w:b/>
          <w:i/>
          <w:noProof/>
          <w:sz w:val="28"/>
        </w:rPr>
        <w:t>8295</w:t>
      </w:r>
    </w:p>
    <w:p w14:paraId="72E4709C" w14:textId="3568F298" w:rsidR="001E41F3" w:rsidRDefault="00E87359" w:rsidP="00E87359">
      <w:pPr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24-28 June </w:t>
      </w:r>
      <w:r w:rsidRPr="001604A7">
        <w:rPr>
          <w:rFonts w:ascii="Arial" w:hAnsi="Arial" w:cs="Arial"/>
          <w:b/>
          <w:noProof/>
          <w:sz w:val="24"/>
        </w:rPr>
        <w:t xml:space="preserve"> 2019, </w:t>
      </w:r>
      <w:r w:rsidRPr="001D4E15">
        <w:rPr>
          <w:rFonts w:ascii="Arial" w:hAnsi="Arial" w:cs="Arial"/>
          <w:b/>
          <w:noProof/>
          <w:sz w:val="24"/>
        </w:rPr>
        <w:t xml:space="preserve">Sapporo, </w:t>
      </w:r>
      <w:r w:rsidR="00E76739">
        <w:rPr>
          <w:rFonts w:ascii="Arial" w:hAnsi="Arial" w:cs="Arial"/>
          <w:b/>
          <w:noProof/>
          <w:sz w:val="24"/>
        </w:rPr>
        <w:t>Japan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AFD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0F8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6C91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17E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2BD2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46B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2D1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3841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EA815" w14:textId="08184C09" w:rsidR="001E41F3" w:rsidRPr="00410371" w:rsidRDefault="00B626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3C2FE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BAA702" w14:textId="5C933F71" w:rsidR="001E41F3" w:rsidRPr="00410371" w:rsidRDefault="00612B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1414</w:t>
            </w:r>
          </w:p>
        </w:tc>
        <w:tc>
          <w:tcPr>
            <w:tcW w:w="709" w:type="dxa"/>
          </w:tcPr>
          <w:p w14:paraId="45A5DA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E69D5" w14:textId="4ED874DE" w:rsidR="001E41F3" w:rsidRPr="00410371" w:rsidRDefault="00BD7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1EEC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C33C3" w14:textId="7E27913D" w:rsidR="001E41F3" w:rsidRPr="00410371" w:rsidRDefault="00B626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0613">
              <w:rPr>
                <w:b/>
                <w:noProof/>
                <w:sz w:val="28"/>
              </w:rPr>
              <w:t>16.</w:t>
            </w:r>
            <w:r w:rsidR="00814331" w:rsidRPr="00530613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0AB1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F2C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961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8699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1AA0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DE3823" w14:textId="77777777" w:rsidTr="00547111">
        <w:tc>
          <w:tcPr>
            <w:tcW w:w="9641" w:type="dxa"/>
            <w:gridSpan w:val="9"/>
          </w:tcPr>
          <w:p w14:paraId="48BF7A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C9D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498DDF" w14:textId="77777777" w:rsidTr="00A7671C">
        <w:tc>
          <w:tcPr>
            <w:tcW w:w="2835" w:type="dxa"/>
          </w:tcPr>
          <w:p w14:paraId="40C23C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9855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CE0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55E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C766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5E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C19EBA" w14:textId="280DA29F" w:rsidR="00F25D98" w:rsidRDefault="00A55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332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A505C" w14:textId="0CB21CF5" w:rsidR="00F25D98" w:rsidRDefault="00A55C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D483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22BEE0" w14:textId="77777777" w:rsidTr="00547111">
        <w:tc>
          <w:tcPr>
            <w:tcW w:w="9640" w:type="dxa"/>
            <w:gridSpan w:val="11"/>
          </w:tcPr>
          <w:p w14:paraId="0BC75C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6CC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0190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E87A7" w14:textId="196FEB0F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monitoring based on GTP-U paths</w:t>
            </w:r>
          </w:p>
        </w:tc>
      </w:tr>
      <w:tr w:rsidR="001E41F3" w14:paraId="1BA74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E00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14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CA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3C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8F9E" w14:textId="2CBE00EA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A678F">
              <w:rPr>
                <w:noProof/>
              </w:rPr>
              <w:t>, Ericsson</w:t>
            </w:r>
          </w:p>
        </w:tc>
      </w:tr>
      <w:tr w:rsidR="001E41F3" w14:paraId="67F38E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63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AB7A1" w14:textId="3296F0DD" w:rsidR="001E41F3" w:rsidRDefault="001A3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72EAB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A3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B5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CE70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9E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21FF6" w14:textId="525B6B20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E20F2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522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87571" w14:textId="7DE0596B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14:paraId="03340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DD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CE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602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AA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4A6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5AC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27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5E6B3" w14:textId="04D14A9A" w:rsidR="001E41F3" w:rsidRDefault="001A34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B038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846B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3EA05" w14:textId="3808A565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849C3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DD0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3EB0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17A3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7F3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7F2D2F" w14:textId="77777777" w:rsidTr="00547111">
        <w:tc>
          <w:tcPr>
            <w:tcW w:w="1843" w:type="dxa"/>
          </w:tcPr>
          <w:p w14:paraId="60D61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51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805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56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88736" w14:textId="518236BE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introduces QoS monitoring to enable the system to estimate user plane delay </w:t>
            </w:r>
          </w:p>
        </w:tc>
      </w:tr>
      <w:tr w:rsidR="001E41F3" w14:paraId="00D43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B9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8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CA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F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BFE27" w14:textId="77777777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monitoring procedure is based on RTT estimation of GTP-U path and user plane functoin processing time. A</w:t>
            </w:r>
            <w:r w:rsidR="00EC471C">
              <w:rPr>
                <w:noProof/>
              </w:rPr>
              <w:t xml:space="preserve"> cummulated </w:t>
            </w:r>
            <w:r>
              <w:rPr>
                <w:noProof/>
              </w:rPr>
              <w:t xml:space="preserve">estimated packet delay is </w:t>
            </w:r>
            <w:r w:rsidR="00EC471C">
              <w:rPr>
                <w:noProof/>
              </w:rPr>
              <w:t xml:space="preserve">calcualted as </w:t>
            </w:r>
            <w:r>
              <w:rPr>
                <w:noProof/>
              </w:rPr>
              <w:t xml:space="preserve">the sum of RTT/2 </w:t>
            </w:r>
            <w:r w:rsidR="00EC471C">
              <w:rPr>
                <w:noProof/>
              </w:rPr>
              <w:t xml:space="preserve">of GTP-U path, </w:t>
            </w:r>
            <w:r>
              <w:rPr>
                <w:noProof/>
              </w:rPr>
              <w:t>estimated processing delay of GTP-U sender</w:t>
            </w:r>
            <w:r w:rsidR="00EC471C">
              <w:rPr>
                <w:noProof/>
              </w:rPr>
              <w:t xml:space="preserve"> and the value of accumulated estimated packet dealy received from an upstream GTP-U end-point</w:t>
            </w:r>
            <w:r>
              <w:rPr>
                <w:noProof/>
              </w:rPr>
              <w:t xml:space="preserve">. </w:t>
            </w:r>
          </w:p>
          <w:p w14:paraId="6A72F59B" w14:textId="77777777" w:rsidR="00EC471C" w:rsidRDefault="00EC4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95346" w14:textId="23D050A3" w:rsidR="00EC471C" w:rsidRDefault="00EC4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QoS monitoring is performed by a GTP-U end-point that receive and store QoS including a packet delay budget parameter for QoS flow by comparing a received accumulated packet delay with the stored QoS parameter</w:t>
            </w:r>
          </w:p>
        </w:tc>
      </w:tr>
      <w:tr w:rsidR="001E41F3" w14:paraId="56195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4F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ABB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F3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69D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45A8" w14:textId="67389A59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QoS Monitoring to assist URLLC service is not supported.</w:t>
            </w:r>
          </w:p>
        </w:tc>
      </w:tr>
      <w:tr w:rsidR="001E41F3" w14:paraId="4888B7BF" w14:textId="77777777" w:rsidTr="00547111">
        <w:tc>
          <w:tcPr>
            <w:tcW w:w="2694" w:type="dxa"/>
            <w:gridSpan w:val="2"/>
          </w:tcPr>
          <w:p w14:paraId="6127E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41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B76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E0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2C34F" w14:textId="1A68CBEF" w:rsidR="001E41F3" w:rsidRDefault="00BC6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55C5E">
              <w:rPr>
                <w:noProof/>
              </w:rPr>
              <w:t>5.</w:t>
            </w:r>
            <w:r w:rsidR="00F231BF">
              <w:rPr>
                <w:noProof/>
              </w:rPr>
              <w:t>33</w:t>
            </w:r>
            <w:r w:rsidR="00A55C5E">
              <w:rPr>
                <w:noProof/>
              </w:rPr>
              <w:t>.</w:t>
            </w:r>
            <w:r w:rsidR="00F231BF">
              <w:rPr>
                <w:noProof/>
              </w:rPr>
              <w:t>x</w:t>
            </w:r>
            <w:r w:rsidR="006031F4">
              <w:rPr>
                <w:noProof/>
              </w:rPr>
              <w:t>.3</w:t>
            </w:r>
            <w:r w:rsidR="00675C41">
              <w:rPr>
                <w:noProof/>
              </w:rPr>
              <w:t xml:space="preserve"> (new)</w:t>
            </w:r>
          </w:p>
        </w:tc>
      </w:tr>
      <w:tr w:rsidR="001E41F3" w14:paraId="51B70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C2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8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A4C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80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2D1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ABF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2C6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E48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A37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6D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331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8D191" w14:textId="158510B6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C5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C1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A536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1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68B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6A7A6" w14:textId="2CDEC9D2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A64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8AE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83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8C5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E90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975BB" w14:textId="79F13D80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638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283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347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DC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8B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BF19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5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E6D2D" w14:textId="3461ED04" w:rsidR="001E41F3" w:rsidRDefault="00742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needs to be implemented after</w:t>
            </w:r>
            <w:r w:rsidR="00675C41">
              <w:rPr>
                <w:noProof/>
              </w:rPr>
              <w:t xml:space="preserve"> implementation of</w:t>
            </w:r>
            <w:r>
              <w:rPr>
                <w:noProof/>
              </w:rPr>
              <w:t xml:space="preserve"> CR </w:t>
            </w:r>
            <w:r w:rsidRPr="007427B9">
              <w:rPr>
                <w:noProof/>
              </w:rPr>
              <w:t>0990</w:t>
            </w:r>
            <w:r>
              <w:rPr>
                <w:noProof/>
              </w:rPr>
              <w:t xml:space="preserve"> and as per section outline in CR 0990.</w:t>
            </w:r>
          </w:p>
        </w:tc>
      </w:tr>
      <w:tr w:rsidR="008863B9" w:rsidRPr="008863B9" w14:paraId="766761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F99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17C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B9A4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B16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AE5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F399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93DB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9635D" w14:textId="77777777" w:rsidR="00594D2F" w:rsidRPr="001604A7" w:rsidRDefault="00594D2F" w:rsidP="00594D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" w:name="_Toc11136695"/>
      <w:r w:rsidRPr="001604A7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56C088D8" w14:textId="77777777" w:rsidR="00594D2F" w:rsidRPr="009E0DE1" w:rsidRDefault="00594D2F" w:rsidP="00594D2F">
      <w:pPr>
        <w:pStyle w:val="Heading1"/>
      </w:pPr>
      <w:r w:rsidRPr="009E0DE1">
        <w:t>2</w:t>
      </w:r>
      <w:r w:rsidRPr="009E0DE1">
        <w:tab/>
        <w:t>References</w:t>
      </w:r>
      <w:bookmarkEnd w:id="2"/>
    </w:p>
    <w:p w14:paraId="334EB7E9" w14:textId="77777777" w:rsidR="00594D2F" w:rsidRPr="009E0DE1" w:rsidRDefault="00594D2F" w:rsidP="00594D2F">
      <w:r w:rsidRPr="009E0DE1">
        <w:t>The following documents contain provisions which, through reference in this text, constitute provisions of the present document.</w:t>
      </w:r>
    </w:p>
    <w:p w14:paraId="6DF23FA2" w14:textId="77777777" w:rsidR="00594D2F" w:rsidRPr="009E0DE1" w:rsidRDefault="00594D2F" w:rsidP="00594D2F">
      <w:pPr>
        <w:pStyle w:val="B1"/>
      </w:pPr>
      <w:bookmarkStart w:id="3" w:name="OLE_LINK2"/>
      <w:bookmarkStart w:id="4" w:name="OLE_LINK3"/>
      <w:bookmarkStart w:id="5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01800977" w14:textId="77777777" w:rsidR="00594D2F" w:rsidRPr="009E0DE1" w:rsidRDefault="00594D2F" w:rsidP="00594D2F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27F7C504" w14:textId="77777777" w:rsidR="00594D2F" w:rsidRPr="009E0DE1" w:rsidRDefault="00594D2F" w:rsidP="00594D2F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3"/>
    <w:bookmarkEnd w:id="4"/>
    <w:bookmarkEnd w:id="5"/>
    <w:p w14:paraId="674DF96D" w14:textId="77777777" w:rsidR="00594D2F" w:rsidRPr="009E0DE1" w:rsidRDefault="00594D2F" w:rsidP="00594D2F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3566C12C" w14:textId="77777777" w:rsidR="00594D2F" w:rsidRPr="009E0DE1" w:rsidRDefault="00594D2F" w:rsidP="00594D2F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420D8CCD" w14:textId="77777777" w:rsidR="00594D2F" w:rsidRPr="009E0DE1" w:rsidRDefault="00594D2F" w:rsidP="00594D2F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1CDF69D2" w14:textId="77777777" w:rsidR="00594D2F" w:rsidRPr="009E0DE1" w:rsidRDefault="00594D2F" w:rsidP="00594D2F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41EB4C7E" w14:textId="77777777" w:rsidR="00594D2F" w:rsidRPr="009E0DE1" w:rsidRDefault="00594D2F" w:rsidP="00594D2F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7AE2683E" w14:textId="77777777" w:rsidR="00594D2F" w:rsidRPr="009E0DE1" w:rsidRDefault="00594D2F" w:rsidP="00594D2F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5AC616FF" w14:textId="77777777" w:rsidR="00594D2F" w:rsidRPr="009E0DE1" w:rsidRDefault="00594D2F" w:rsidP="00594D2F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7C6D13DE" w14:textId="77777777" w:rsidR="00594D2F" w:rsidRPr="009E0DE1" w:rsidRDefault="00594D2F" w:rsidP="00594D2F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7FA026AD" w14:textId="77777777" w:rsidR="00594D2F" w:rsidRPr="009E0DE1" w:rsidRDefault="00594D2F" w:rsidP="00594D2F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3DF8C4F1" w14:textId="77777777" w:rsidR="00594D2F" w:rsidRPr="009E0DE1" w:rsidRDefault="00594D2F" w:rsidP="00594D2F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0BA82267" w14:textId="77777777" w:rsidR="00594D2F" w:rsidRPr="009E0DE1" w:rsidRDefault="00594D2F" w:rsidP="00594D2F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4C3C7C85" w14:textId="77777777" w:rsidR="00594D2F" w:rsidRPr="009E0DE1" w:rsidRDefault="00594D2F" w:rsidP="00594D2F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4781CF82" w14:textId="77777777" w:rsidR="00594D2F" w:rsidRPr="009E0DE1" w:rsidRDefault="00594D2F" w:rsidP="00594D2F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5A029C38" w14:textId="77777777" w:rsidR="00594D2F" w:rsidRPr="009E0DE1" w:rsidRDefault="00594D2F" w:rsidP="00594D2F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3130030F" w14:textId="77777777" w:rsidR="00594D2F" w:rsidRPr="009E0DE1" w:rsidRDefault="00594D2F" w:rsidP="00594D2F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19F233D0" w14:textId="77777777" w:rsidR="00594D2F" w:rsidRPr="009E0DE1" w:rsidRDefault="00594D2F" w:rsidP="00594D2F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7BBA7279" w14:textId="77777777" w:rsidR="00594D2F" w:rsidRPr="009E0DE1" w:rsidRDefault="00594D2F" w:rsidP="00594D2F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3AC689D6" w14:textId="77777777" w:rsidR="00594D2F" w:rsidRPr="009E0DE1" w:rsidRDefault="00594D2F" w:rsidP="00594D2F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6DA2B693" w14:textId="77777777" w:rsidR="00594D2F" w:rsidRPr="009E0DE1" w:rsidRDefault="00594D2F" w:rsidP="00594D2F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16430B75" w14:textId="77777777" w:rsidR="00594D2F" w:rsidRPr="009E0DE1" w:rsidRDefault="00594D2F" w:rsidP="00594D2F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251B4A44" w14:textId="77777777" w:rsidR="00594D2F" w:rsidRPr="009E0DE1" w:rsidRDefault="00594D2F" w:rsidP="00594D2F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22FCE67A" w14:textId="77777777" w:rsidR="00594D2F" w:rsidRPr="009E0DE1" w:rsidRDefault="00594D2F" w:rsidP="00594D2F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5B228CA4" w14:textId="77777777" w:rsidR="00594D2F" w:rsidRPr="009E0DE1" w:rsidRDefault="00594D2F" w:rsidP="00594D2F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577A63DE" w14:textId="77777777" w:rsidR="00594D2F" w:rsidRPr="009E0DE1" w:rsidRDefault="00594D2F" w:rsidP="00594D2F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0D5611E5" w14:textId="77777777" w:rsidR="00594D2F" w:rsidRPr="009E0DE1" w:rsidRDefault="00594D2F" w:rsidP="00594D2F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9F9344A" w14:textId="77777777" w:rsidR="00594D2F" w:rsidRPr="009E0DE1" w:rsidRDefault="00594D2F" w:rsidP="00594D2F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2857DA45" w14:textId="77777777" w:rsidR="00594D2F" w:rsidRPr="009E0DE1" w:rsidRDefault="00594D2F" w:rsidP="00594D2F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4D5D454F" w14:textId="77777777" w:rsidR="00594D2F" w:rsidRPr="009E0DE1" w:rsidRDefault="00594D2F" w:rsidP="00594D2F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0E38C30A" w14:textId="77777777" w:rsidR="00594D2F" w:rsidRPr="009E0DE1" w:rsidRDefault="00594D2F" w:rsidP="00594D2F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329F1A38" w14:textId="77777777" w:rsidR="00594D2F" w:rsidRPr="009E0DE1" w:rsidRDefault="00594D2F" w:rsidP="00594D2F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1CBDAA0B" w14:textId="77777777" w:rsidR="00594D2F" w:rsidRPr="009E0DE1" w:rsidRDefault="00594D2F" w:rsidP="00594D2F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3331175A" w14:textId="77777777" w:rsidR="00594D2F" w:rsidRPr="009E0DE1" w:rsidRDefault="00594D2F" w:rsidP="00594D2F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7D59A9BD" w14:textId="77777777" w:rsidR="00594D2F" w:rsidRPr="009E0DE1" w:rsidRDefault="00594D2F" w:rsidP="00594D2F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73D1B3E3" w14:textId="77777777" w:rsidR="00594D2F" w:rsidRPr="009E0DE1" w:rsidRDefault="00594D2F" w:rsidP="00594D2F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EEF11F6" w14:textId="77777777" w:rsidR="00594D2F" w:rsidRPr="009E0DE1" w:rsidRDefault="00594D2F" w:rsidP="00594D2F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4490E601" w14:textId="77777777" w:rsidR="00594D2F" w:rsidRPr="009E0DE1" w:rsidRDefault="00594D2F" w:rsidP="00594D2F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05D493D3" w14:textId="77777777" w:rsidR="00594D2F" w:rsidRPr="009E0DE1" w:rsidRDefault="00594D2F" w:rsidP="00594D2F">
      <w:pPr>
        <w:pStyle w:val="EX"/>
      </w:pPr>
      <w:bookmarkStart w:id="6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4737C8DD" w14:textId="77777777" w:rsidR="00594D2F" w:rsidRPr="009E0DE1" w:rsidRDefault="00594D2F" w:rsidP="00594D2F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42219D80" w14:textId="77777777" w:rsidR="00594D2F" w:rsidRPr="009E0DE1" w:rsidRDefault="00594D2F" w:rsidP="00594D2F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1EA421D3" w14:textId="77777777" w:rsidR="00594D2F" w:rsidRPr="009E0DE1" w:rsidRDefault="00594D2F" w:rsidP="00594D2F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19B26BD4" w14:textId="77777777" w:rsidR="00594D2F" w:rsidRPr="009E0DE1" w:rsidRDefault="00594D2F" w:rsidP="00594D2F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6CDF6520" w14:textId="77777777" w:rsidR="00594D2F" w:rsidRPr="009E0DE1" w:rsidRDefault="00594D2F" w:rsidP="00594D2F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513776E8" w14:textId="77777777" w:rsidR="00594D2F" w:rsidRPr="009E0DE1" w:rsidRDefault="00594D2F" w:rsidP="00594D2F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57D98CE7" w14:textId="77777777" w:rsidR="00594D2F" w:rsidRPr="009E0DE1" w:rsidRDefault="00594D2F" w:rsidP="00594D2F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4FFF65F7" w14:textId="77777777" w:rsidR="00594D2F" w:rsidRPr="009E0DE1" w:rsidRDefault="00594D2F" w:rsidP="00594D2F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13F78BBA" w14:textId="77777777" w:rsidR="00594D2F" w:rsidRPr="009E0DE1" w:rsidRDefault="00594D2F" w:rsidP="00594D2F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1AB80DA1" w14:textId="77777777" w:rsidR="00594D2F" w:rsidRPr="009E0DE1" w:rsidRDefault="00594D2F" w:rsidP="00594D2F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21EF8FAA" w14:textId="77777777" w:rsidR="00594D2F" w:rsidRPr="009E0DE1" w:rsidRDefault="00594D2F" w:rsidP="00594D2F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7E672CBE" w14:textId="77777777" w:rsidR="00594D2F" w:rsidRPr="009E0DE1" w:rsidRDefault="00594D2F" w:rsidP="00594D2F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572C79DF" w14:textId="77777777" w:rsidR="00594D2F" w:rsidRPr="009E0DE1" w:rsidRDefault="00594D2F" w:rsidP="00594D2F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604C3BCC" w14:textId="77777777" w:rsidR="00594D2F" w:rsidRPr="009E0DE1" w:rsidRDefault="00594D2F" w:rsidP="00594D2F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679EEE81" w14:textId="77777777" w:rsidR="00594D2F" w:rsidRPr="009E0DE1" w:rsidRDefault="00594D2F" w:rsidP="00594D2F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5730AC32" w14:textId="77777777" w:rsidR="00594D2F" w:rsidRPr="009E0DE1" w:rsidRDefault="00594D2F" w:rsidP="00594D2F">
      <w:pPr>
        <w:pStyle w:val="EX"/>
      </w:pPr>
      <w:r w:rsidRPr="009E0DE1">
        <w:t>[53]</w:t>
      </w:r>
      <w:r>
        <w:tab/>
        <w:t>Void.</w:t>
      </w:r>
    </w:p>
    <w:p w14:paraId="014AD222" w14:textId="77777777" w:rsidR="00594D2F" w:rsidRPr="009E0DE1" w:rsidRDefault="00594D2F" w:rsidP="00594D2F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2E6C1F45" w14:textId="77777777" w:rsidR="00594D2F" w:rsidRPr="009E0DE1" w:rsidRDefault="00594D2F" w:rsidP="00594D2F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04F86766" w14:textId="77777777" w:rsidR="00594D2F" w:rsidRPr="009E0DE1" w:rsidRDefault="00594D2F" w:rsidP="00594D2F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48A35E0D" w14:textId="77777777" w:rsidR="00594D2F" w:rsidRPr="009E0DE1" w:rsidRDefault="00594D2F" w:rsidP="00594D2F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3E5BFE70" w14:textId="77777777" w:rsidR="00594D2F" w:rsidRPr="009E0DE1" w:rsidRDefault="00594D2F" w:rsidP="00594D2F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6A3CEB72" w14:textId="77777777" w:rsidR="00594D2F" w:rsidRPr="009E0DE1" w:rsidRDefault="00594D2F" w:rsidP="00594D2F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3E216FAC" w14:textId="77777777" w:rsidR="00594D2F" w:rsidRPr="009E0DE1" w:rsidRDefault="00594D2F" w:rsidP="00594D2F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6"/>
    <w:p w14:paraId="23C5EB9C" w14:textId="77777777" w:rsidR="00594D2F" w:rsidRPr="009E0DE1" w:rsidRDefault="00594D2F" w:rsidP="00594D2F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7AEC7624" w14:textId="77777777" w:rsidR="00594D2F" w:rsidRPr="009E0DE1" w:rsidRDefault="00594D2F" w:rsidP="00594D2F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5C7D454D" w14:textId="77777777" w:rsidR="00594D2F" w:rsidRPr="009E0DE1" w:rsidRDefault="00594D2F" w:rsidP="00594D2F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4CD88F7C" w14:textId="77777777" w:rsidR="00594D2F" w:rsidRPr="009E0DE1" w:rsidRDefault="00594D2F" w:rsidP="00594D2F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B057332" w14:textId="77777777" w:rsidR="00594D2F" w:rsidRPr="009E0DE1" w:rsidRDefault="00594D2F" w:rsidP="00594D2F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0B211544" w14:textId="77777777" w:rsidR="00594D2F" w:rsidRPr="009E0DE1" w:rsidRDefault="00594D2F" w:rsidP="00594D2F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0F398BDA" w14:textId="77777777" w:rsidR="00594D2F" w:rsidRPr="009E0DE1" w:rsidRDefault="00594D2F" w:rsidP="00594D2F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2DB6DBE0" w14:textId="77777777" w:rsidR="00594D2F" w:rsidRPr="006B738D" w:rsidRDefault="00594D2F" w:rsidP="00594D2F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5B1DE442" w14:textId="77777777" w:rsidR="00594D2F" w:rsidRPr="00096E06" w:rsidRDefault="00594D2F" w:rsidP="00594D2F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 38.306: "NR; User Equipment -UE) radio access capabilities".</w:t>
      </w:r>
    </w:p>
    <w:p w14:paraId="24CAA78C" w14:textId="77777777" w:rsidR="00594D2F" w:rsidRPr="00096E06" w:rsidRDefault="00594D2F" w:rsidP="00594D2F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 36.306: "Evolved Universal Terrestrial Radio Access -E-UTRA); User Equipment -UE) radio access capabilities".</w:t>
      </w:r>
    </w:p>
    <w:p w14:paraId="0D8A6B19" w14:textId="77777777" w:rsidR="00594D2F" w:rsidRPr="00236D55" w:rsidRDefault="00594D2F" w:rsidP="00594D2F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123B4B44" w14:textId="77777777" w:rsidR="00594D2F" w:rsidRPr="007F357E" w:rsidRDefault="00594D2F" w:rsidP="00594D2F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07C3377D" w14:textId="77777777" w:rsidR="00594D2F" w:rsidRPr="007F357E" w:rsidRDefault="00594D2F" w:rsidP="00594D2F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67346A55" w14:textId="77777777" w:rsidR="00594D2F" w:rsidRPr="007F357E" w:rsidRDefault="00594D2F" w:rsidP="00594D2F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60E03A5C" w14:textId="77777777" w:rsidR="00594D2F" w:rsidRPr="007F357E" w:rsidRDefault="00594D2F" w:rsidP="00594D2F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152BC274" w14:textId="77777777" w:rsidR="00594D2F" w:rsidRDefault="00594D2F" w:rsidP="00594D2F">
      <w:pPr>
        <w:pStyle w:val="EX"/>
      </w:pPr>
      <w:r>
        <w:t>[76]</w:t>
      </w:r>
      <w:r>
        <w:tab/>
        <w:t>3GPP TS 26.238: "Uplink streaming".</w:t>
      </w:r>
    </w:p>
    <w:p w14:paraId="4ACF8640" w14:textId="77777777" w:rsidR="00594D2F" w:rsidRDefault="00594D2F" w:rsidP="00594D2F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165E223D" w14:textId="77777777" w:rsidR="00594D2F" w:rsidRDefault="00594D2F" w:rsidP="00594D2F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34544199" w14:textId="77777777" w:rsidR="00594D2F" w:rsidRDefault="00594D2F" w:rsidP="00594D2F">
      <w:pPr>
        <w:pStyle w:val="EX"/>
      </w:pPr>
      <w:r>
        <w:t>[79]</w:t>
      </w:r>
      <w:r>
        <w:tab/>
        <w:t>3GPP TS 28.533: "Management and orchestration; Architecture framework".</w:t>
      </w:r>
    </w:p>
    <w:p w14:paraId="1F655058" w14:textId="77777777" w:rsidR="00594D2F" w:rsidRDefault="00594D2F" w:rsidP="00594D2F">
      <w:pPr>
        <w:pStyle w:val="EX"/>
      </w:pPr>
      <w:r>
        <w:t>[80]</w:t>
      </w:r>
      <w:r>
        <w:tab/>
        <w:t>3GPP TS 24.250: "Protocol for Reliable Data Service; Stage 3".</w:t>
      </w:r>
    </w:p>
    <w:p w14:paraId="0CC7F792" w14:textId="77777777" w:rsidR="00594D2F" w:rsidRDefault="00594D2F" w:rsidP="00594D2F">
      <w:pPr>
        <w:pStyle w:val="EX"/>
      </w:pPr>
      <w:r>
        <w:t>[81]</w:t>
      </w:r>
      <w:r>
        <w:tab/>
        <w:t>draft-ietf-mptcp-rfc6824bis-12: "TCP Extensions for Multipath Operation with Multiple Addresses".</w:t>
      </w:r>
    </w:p>
    <w:p w14:paraId="6E7146F8" w14:textId="77777777" w:rsidR="00594D2F" w:rsidRDefault="00594D2F" w:rsidP="00594D2F">
      <w:pPr>
        <w:pStyle w:val="EditorsNote"/>
      </w:pPr>
      <w:r>
        <w:lastRenderedPageBreak/>
        <w:t>Editor's note:</w:t>
      </w:r>
      <w:r>
        <w:tab/>
        <w:t>The above document cannot be formally referenced until it is published as an RFC.</w:t>
      </w:r>
    </w:p>
    <w:p w14:paraId="0ABC9B5F" w14:textId="77777777" w:rsidR="00594D2F" w:rsidRDefault="00594D2F" w:rsidP="00594D2F">
      <w:pPr>
        <w:pStyle w:val="EX"/>
      </w:pPr>
      <w:r>
        <w:t>[82]</w:t>
      </w:r>
      <w:r>
        <w:tab/>
        <w:t>draft-ietf-tcpm-converters-05: "0-RTT TCP Convert Protocol".</w:t>
      </w:r>
    </w:p>
    <w:p w14:paraId="00A147FC" w14:textId="77777777" w:rsidR="00594D2F" w:rsidRDefault="00594D2F" w:rsidP="00594D2F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6533210" w14:textId="77777777" w:rsidR="00594D2F" w:rsidRDefault="00594D2F" w:rsidP="00594D2F">
      <w:pPr>
        <w:pStyle w:val="EX"/>
      </w:pPr>
      <w:r>
        <w:t>[83]</w:t>
      </w:r>
      <w:r>
        <w:tab/>
        <w:t>IEEE 802.1CB-2017: "IEEE Standard for Local and metropolitan area networks-Frame Replication and Elimination for Reliability".</w:t>
      </w:r>
    </w:p>
    <w:p w14:paraId="00B46D67" w14:textId="77777777" w:rsidR="00594D2F" w:rsidRPr="007F357E" w:rsidRDefault="00594D2F" w:rsidP="00594D2F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24D5C257" w14:textId="77777777" w:rsidR="00594D2F" w:rsidRDefault="00594D2F" w:rsidP="00594D2F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378D46BE" w14:textId="77777777" w:rsidR="00594D2F" w:rsidRPr="007F357E" w:rsidRDefault="00594D2F" w:rsidP="00594D2F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41DFC2C6" w14:textId="77777777" w:rsidR="00594D2F" w:rsidRPr="007F357E" w:rsidRDefault="00594D2F" w:rsidP="00594D2F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403FFCB2" w14:textId="77777777" w:rsidR="00594D2F" w:rsidRPr="007F357E" w:rsidRDefault="00594D2F" w:rsidP="00594D2F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71CE1F8A" w14:textId="77777777" w:rsidR="00594D2F" w:rsidRDefault="00594D2F" w:rsidP="00594D2F">
      <w:pPr>
        <w:pStyle w:val="EX"/>
      </w:pPr>
      <w:bookmarkStart w:id="7" w:name="_Hlk4663700"/>
      <w:r>
        <w:t>[89]</w:t>
      </w:r>
      <w:bookmarkEnd w:id="7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0B9CDA09" w14:textId="77777777" w:rsidR="00594D2F" w:rsidRDefault="00594D2F" w:rsidP="00594D2F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1B654A23" w14:textId="77777777" w:rsidR="00594D2F" w:rsidRDefault="00594D2F" w:rsidP="00594D2F">
      <w:pPr>
        <w:pStyle w:val="EX"/>
      </w:pPr>
      <w:r>
        <w:t>[91]</w:t>
      </w:r>
      <w:r>
        <w:tab/>
        <w:t>BBF TR-101 issue 2: "Migration to Ethernet-Based Broadband Aggregation".</w:t>
      </w:r>
    </w:p>
    <w:p w14:paraId="17D9E367" w14:textId="77777777" w:rsidR="00594D2F" w:rsidRDefault="00594D2F" w:rsidP="00594D2F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1CF5B339" w14:textId="77777777" w:rsidR="00594D2F" w:rsidRPr="00B56148" w:rsidRDefault="00594D2F" w:rsidP="00594D2F">
      <w:pPr>
        <w:pStyle w:val="EX"/>
      </w:pPr>
      <w:r>
        <w:t>[93]</w:t>
      </w:r>
      <w:r>
        <w:tab/>
        <w:t>BBF WT-456: "AGF Functional Requirements".</w:t>
      </w:r>
    </w:p>
    <w:p w14:paraId="18E94C27" w14:textId="77777777" w:rsidR="00594D2F" w:rsidRPr="00B56148" w:rsidRDefault="00594D2F" w:rsidP="00594D2F">
      <w:pPr>
        <w:pStyle w:val="EX"/>
      </w:pPr>
      <w:r>
        <w:t>[94]</w:t>
      </w:r>
      <w:r>
        <w:tab/>
        <w:t>BBF WT-457: "FMIF Functional Requirements".</w:t>
      </w:r>
    </w:p>
    <w:p w14:paraId="491B41B8" w14:textId="77777777" w:rsidR="00594D2F" w:rsidRDefault="00594D2F" w:rsidP="00594D2F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35B5099C" w14:textId="77777777" w:rsidR="00594D2F" w:rsidRDefault="00594D2F" w:rsidP="00594D2F">
      <w:pPr>
        <w:pStyle w:val="EX"/>
      </w:pPr>
      <w:r>
        <w:t>[95]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14:paraId="7D3E705F" w14:textId="77777777" w:rsidR="00594D2F" w:rsidRDefault="00594D2F" w:rsidP="00594D2F">
      <w:pPr>
        <w:pStyle w:val="EX"/>
      </w:pPr>
      <w:r>
        <w:t>[96]</w:t>
      </w:r>
      <w:r>
        <w:tab/>
        <w:t>IEEE 802.1Qbv-2015: "IEEE Standard for Local and metropolitan area networks -- Bridges and Bridged Networks - Amendment 25: Enhancements for Scheduled Traffic".</w:t>
      </w:r>
    </w:p>
    <w:p w14:paraId="5F69F062" w14:textId="77777777" w:rsidR="00594D2F" w:rsidRDefault="00594D2F" w:rsidP="00594D2F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7E37D3D0" w14:textId="77777777" w:rsidR="00594D2F" w:rsidRDefault="00594D2F" w:rsidP="00594D2F">
      <w:pPr>
        <w:pStyle w:val="EX"/>
      </w:pPr>
      <w:r>
        <w:t>[98]</w:t>
      </w:r>
      <w:r>
        <w:tab/>
        <w:t>IEEE P802.1Q: "Standard for Local and metropolitan area networks--Bridges and Bridged Networks".</w:t>
      </w:r>
    </w:p>
    <w:p w14:paraId="3EC5C833" w14:textId="77777777" w:rsidR="00594D2F" w:rsidRDefault="00594D2F" w:rsidP="00594D2F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449E2D43" w14:textId="77777777" w:rsidR="00594D2F" w:rsidRDefault="00594D2F" w:rsidP="00594D2F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33B29ED" w14:textId="77777777" w:rsidR="00594D2F" w:rsidRDefault="00594D2F" w:rsidP="00594D2F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0FC4209F" w14:textId="77777777" w:rsidR="00594D2F" w:rsidRPr="00C34949" w:rsidRDefault="00594D2F" w:rsidP="00594D2F">
      <w:pPr>
        <w:pStyle w:val="EX"/>
      </w:pPr>
      <w:bookmarkStart w:id="8" w:name="_Hlk11136067"/>
      <w:r w:rsidRPr="00D51D92">
        <w:t>[102]</w:t>
      </w:r>
      <w:r w:rsidRPr="00D51D92">
        <w:tab/>
      </w:r>
      <w:r>
        <w:t>3GPP </w:t>
      </w:r>
      <w:r w:rsidRPr="00C34949">
        <w:t>TS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72243E17" w14:textId="77777777" w:rsidR="00594D2F" w:rsidRDefault="00594D2F" w:rsidP="00594D2F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 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8"/>
    <w:p w14:paraId="736EF063" w14:textId="77777777" w:rsidR="00594D2F" w:rsidRDefault="00594D2F" w:rsidP="00594D2F">
      <w:pPr>
        <w:pStyle w:val="EX"/>
      </w:pPr>
      <w:r>
        <w:t>[104]</w:t>
      </w:r>
      <w:r>
        <w:tab/>
        <w:t>IEEE Std 802.1AS-Rev/D7.3, August 2018: "IEEE Standard for Local and metropolitan area networks--Timing and Synchronization for Time-Sensitive Applications".</w:t>
      </w:r>
    </w:p>
    <w:p w14:paraId="020905DF" w14:textId="77777777" w:rsidR="00594D2F" w:rsidRDefault="00594D2F" w:rsidP="00594D2F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2F32F1E3" w14:textId="77777777" w:rsidR="00594D2F" w:rsidRDefault="00594D2F" w:rsidP="00594D2F">
      <w:pPr>
        <w:pStyle w:val="EX"/>
      </w:pPr>
      <w:r>
        <w:lastRenderedPageBreak/>
        <w:t>[106]</w:t>
      </w:r>
      <w:r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0765BF2" w14:textId="33F00BA2" w:rsidR="00594D2F" w:rsidRDefault="00594D2F" w:rsidP="00594D2F">
      <w:pPr>
        <w:pStyle w:val="EX"/>
        <w:rPr>
          <w:ins w:id="9" w:author="Nokia" w:date="2019-06-25T00:19:00Z"/>
        </w:rPr>
      </w:pPr>
      <w:r>
        <w:t>[107]</w:t>
      </w:r>
      <w:r>
        <w:tab/>
        <w:t>IEEE 1588-2008: "IEEE Standard for a Precision Clock Synchronization Protocol for Networked Measurement and Control".</w:t>
      </w:r>
    </w:p>
    <w:p w14:paraId="1AFB047F" w14:textId="2266E986" w:rsidR="00594D2F" w:rsidRDefault="00594D2F" w:rsidP="00594D2F">
      <w:pPr>
        <w:pStyle w:val="EX"/>
      </w:pPr>
      <w:ins w:id="10" w:author="Nokia" w:date="2019-06-25T00:19:00Z">
        <w:r>
          <w:t>[108]</w:t>
        </w:r>
        <w:r>
          <w:tab/>
          <w:t>3GPP </w:t>
        </w:r>
        <w:r w:rsidRPr="00C34949">
          <w:t>TS 2</w:t>
        </w:r>
        <w:r>
          <w:t>8.552</w:t>
        </w:r>
        <w:r w:rsidRPr="00C34949">
          <w:t>:</w:t>
        </w:r>
        <w:r w:rsidRPr="00D51D92">
          <w:t xml:space="preserve"> "</w:t>
        </w:r>
      </w:ins>
      <w:ins w:id="11" w:author="Nokia" w:date="2019-06-25T00:20:00Z">
        <w:r>
          <w:t>Management and orchestration; 5G performance measurements</w:t>
        </w:r>
      </w:ins>
      <w:ins w:id="12" w:author="Nokia" w:date="2019-06-25T00:19:00Z">
        <w:r w:rsidRPr="00D51D92">
          <w:t>".</w:t>
        </w:r>
      </w:ins>
    </w:p>
    <w:p w14:paraId="2CC2BFFF" w14:textId="3AC1BCAD" w:rsidR="00594D2F" w:rsidRPr="001604A7" w:rsidRDefault="00594D2F" w:rsidP="00594D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NEXT</w:t>
      </w:r>
      <w:r w:rsidRPr="001604A7">
        <w:rPr>
          <w:rFonts w:ascii="Arial" w:hAnsi="Arial"/>
          <w:i/>
          <w:color w:val="FF0000"/>
          <w:sz w:val="24"/>
        </w:rPr>
        <w:t xml:space="preserve"> CHANGE</w:t>
      </w:r>
    </w:p>
    <w:p w14:paraId="784DC335" w14:textId="65856A5A" w:rsidR="00693416" w:rsidRDefault="00693416" w:rsidP="00693416">
      <w:pPr>
        <w:pStyle w:val="Heading4"/>
        <w:rPr>
          <w:ins w:id="13" w:author="Nokia" w:date="2019-05-06T20:11:00Z"/>
        </w:rPr>
      </w:pPr>
      <w:ins w:id="14" w:author="Nokia" w:date="2019-05-06T20:11:00Z">
        <w:r>
          <w:t>5.</w:t>
        </w:r>
      </w:ins>
      <w:proofErr w:type="gramStart"/>
      <w:ins w:id="15" w:author="Nokia" w:date="2019-05-16T21:25:00Z">
        <w:r w:rsidR="00F231BF">
          <w:t>33</w:t>
        </w:r>
      </w:ins>
      <w:ins w:id="16" w:author="Nokia" w:date="2019-05-06T20:11:00Z">
        <w:r>
          <w:t>.</w:t>
        </w:r>
      </w:ins>
      <w:ins w:id="17" w:author="Nokia" w:date="2019-05-16T21:25:00Z">
        <w:r w:rsidR="00F231BF">
          <w:t>X</w:t>
        </w:r>
      </w:ins>
      <w:ins w:id="18" w:author="Nokia" w:date="2019-05-06T20:11:00Z">
        <w:r>
          <w:t>.</w:t>
        </w:r>
      </w:ins>
      <w:proofErr w:type="gramEnd"/>
      <w:ins w:id="19" w:author="Nokia" w:date="2019-05-16T21:09:00Z">
        <w:r w:rsidR="006031F4">
          <w:t>3</w:t>
        </w:r>
      </w:ins>
      <w:ins w:id="20" w:author="Nokia" w:date="2019-05-06T20:11:00Z">
        <w:r>
          <w:tab/>
          <w:t>GTP-U Path Monitoring</w:t>
        </w:r>
      </w:ins>
    </w:p>
    <w:p w14:paraId="5A46B63F" w14:textId="1032963C" w:rsidR="00693416" w:rsidRDefault="00693416" w:rsidP="00693416">
      <w:pPr>
        <w:rPr>
          <w:ins w:id="21" w:author="Nokia" w:date="2019-05-06T20:11:00Z"/>
        </w:rPr>
      </w:pPr>
      <w:ins w:id="22" w:author="Nokia" w:date="2019-05-06T20:11:00Z">
        <w:r>
          <w:t xml:space="preserve">SMF can request to activate QoS Monitoring for all UPFs and (R)AN </w:t>
        </w:r>
        <w:proofErr w:type="gramStart"/>
        <w:r>
          <w:t>based on</w:t>
        </w:r>
        <w:proofErr w:type="gramEnd"/>
        <w:r>
          <w:t xml:space="preserve"> </w:t>
        </w:r>
        <w:r w:rsidRPr="00B055EF">
          <w:rPr>
            <w:highlight w:val="green"/>
            <w:rPrChange w:id="23" w:author="Nokia" w:date="2019-05-16T16:43:00Z">
              <w:rPr/>
            </w:rPrChange>
          </w:rPr>
          <w:t>policies</w:t>
        </w:r>
        <w:r>
          <w:t xml:space="preserve">. The SMF sends the QoS monitoring policy to each UPF and (R)AN via N4 interface and via N2 interface respectively. </w:t>
        </w:r>
      </w:ins>
    </w:p>
    <w:p w14:paraId="65CA819A" w14:textId="1D78D75C" w:rsidR="00693416" w:rsidRDefault="00693416" w:rsidP="00693416">
      <w:pPr>
        <w:rPr>
          <w:ins w:id="24" w:author="Nokia" w:date="2019-05-06T20:11:00Z"/>
        </w:rPr>
      </w:pPr>
      <w:ins w:id="25" w:author="Nokia" w:date="2019-05-06T20:11:00Z">
        <w:r>
          <w:t xml:space="preserve">A GTP-U sender performs an </w:t>
        </w:r>
        <w:proofErr w:type="spellStart"/>
        <w:r>
          <w:t>estimatation</w:t>
        </w:r>
        <w:proofErr w:type="spellEnd"/>
        <w:r>
          <w:t xml:space="preserve"> of RTT to a GTP-U receiver on a GTP-U path </w:t>
        </w:r>
        <w:r>
          <w:rPr>
            <w:lang w:eastAsia="zh-CN"/>
          </w:rPr>
          <w:t xml:space="preserve">by sending Echo messages and measuring time that elapses between the transmission of Request message and the reception of Response message.  A GTP-U sender computes an accumulated packet delay by adding RTT/2, the processing time and, if available, an accumulated packet delay from an upstream GTP-U sender (i.e. an immediately preceding GTP-U sender in user plane path) thus the </w:t>
        </w:r>
      </w:ins>
      <w:ins w:id="26" w:author="Nokia" w:date="2019-06-24T22:01:00Z">
        <w:r w:rsidR="001D7E38" w:rsidRPr="001D7E38">
          <w:rPr>
            <w:highlight w:val="yellow"/>
            <w:lang w:eastAsia="zh-CN"/>
            <w:rPrChange w:id="27" w:author="Nokia" w:date="2019-06-24T22:01:00Z">
              <w:rPr>
                <w:lang w:eastAsia="zh-CN"/>
              </w:rPr>
            </w:rPrChange>
          </w:rPr>
          <w:t>measured</w:t>
        </w:r>
      </w:ins>
      <w:ins w:id="28" w:author="Nokia" w:date="2019-05-06T20:11:00Z">
        <w:r>
          <w:rPr>
            <w:lang w:eastAsia="zh-CN"/>
          </w:rPr>
          <w:t xml:space="preserve"> accumulated delay represents an estimated elapsed time since a user plane packet entered 3GPP domain.</w:t>
        </w:r>
      </w:ins>
    </w:p>
    <w:p w14:paraId="24DACE4F" w14:textId="145A7AFB" w:rsidR="00693416" w:rsidRDefault="00693416" w:rsidP="00693416">
      <w:pPr>
        <w:rPr>
          <w:ins w:id="29" w:author="Nokia" w:date="2019-05-06T20:11:00Z"/>
          <w:lang w:eastAsia="zh-CN"/>
        </w:rPr>
      </w:pPr>
      <w:ins w:id="30" w:author="Nokia" w:date="2019-05-06T20:11:00Z">
        <w:r>
          <w:rPr>
            <w:lang w:eastAsia="zh-CN"/>
          </w:rPr>
          <w:t xml:space="preserve">It is expected that a GTP-U sender </w:t>
        </w:r>
      </w:ins>
      <w:ins w:id="31" w:author="Nokia" w:date="2019-06-24T22:02:00Z">
        <w:r w:rsidR="001D7E38" w:rsidRPr="001D7E38">
          <w:rPr>
            <w:highlight w:val="yellow"/>
            <w:lang w:eastAsia="zh-CN"/>
            <w:rPrChange w:id="32" w:author="Nokia" w:date="2019-06-24T22:02:00Z">
              <w:rPr>
                <w:lang w:eastAsia="zh-CN"/>
              </w:rPr>
            </w:rPrChange>
          </w:rPr>
          <w:t>determines</w:t>
        </w:r>
      </w:ins>
      <w:ins w:id="33" w:author="Nokia" w:date="2019-05-06T20:11:00Z">
        <w:r>
          <w:rPr>
            <w:lang w:eastAsia="zh-CN"/>
          </w:rPr>
          <w:t xml:space="preserve"> RTT periodically in order to detect changes in transport </w:t>
        </w:r>
        <w:proofErr w:type="spellStart"/>
        <w:r>
          <w:rPr>
            <w:lang w:eastAsia="zh-CN"/>
          </w:rPr>
          <w:t>delays.QoS</w:t>
        </w:r>
        <w:proofErr w:type="spellEnd"/>
        <w:r>
          <w:rPr>
            <w:lang w:eastAsia="zh-CN"/>
          </w:rPr>
          <w:t xml:space="preserve"> monitoring is performed by a GTP-U end-point (UP function) that receive and store QoS including a packet delay budget parameter for QoS flow by comparing a received accumulated packet delay with the stored QoS parameter possibly also taking into the account the </w:t>
        </w:r>
        <w:r w:rsidRPr="001D7E38">
          <w:rPr>
            <w:highlight w:val="yellow"/>
            <w:lang w:eastAsia="zh-CN"/>
            <w:rPrChange w:id="34" w:author="Nokia" w:date="2019-06-24T22:02:00Z">
              <w:rPr>
                <w:lang w:eastAsia="zh-CN"/>
              </w:rPr>
            </w:rPrChange>
          </w:rPr>
          <w:t>measured</w:t>
        </w:r>
        <w:r>
          <w:rPr>
            <w:lang w:eastAsia="zh-CN"/>
          </w:rPr>
          <w:t xml:space="preserve"> delay of GTP-U path to next GTP-U end-point processing time. If the GTP-U end-point determines that the packet delay exceeds the requested packet delay budget then the node triggers QoS monitoring alert signalling to a control plane network function, e.g. SMF</w:t>
        </w:r>
      </w:ins>
      <w:ins w:id="35" w:author="Nokia" w:date="2019-05-16T21:00:00Z">
        <w:r w:rsidR="00572C16">
          <w:rPr>
            <w:lang w:eastAsia="zh-CN"/>
          </w:rPr>
          <w:t xml:space="preserve"> </w:t>
        </w:r>
        <w:r w:rsidR="00572C16" w:rsidRPr="00572C16">
          <w:rPr>
            <w:highlight w:val="green"/>
            <w:lang w:eastAsia="zh-CN"/>
            <w:rPrChange w:id="36" w:author="Nokia" w:date="2019-05-16T21:00:00Z">
              <w:rPr>
                <w:lang w:eastAsia="zh-CN"/>
              </w:rPr>
            </w:rPrChange>
          </w:rPr>
          <w:t xml:space="preserve">or </w:t>
        </w:r>
      </w:ins>
      <w:ins w:id="37" w:author="Nokia" w:date="2019-05-16T21:24:00Z">
        <w:r w:rsidR="002A678F">
          <w:rPr>
            <w:highlight w:val="green"/>
            <w:lang w:eastAsia="zh-CN"/>
          </w:rPr>
          <w:t xml:space="preserve">to </w:t>
        </w:r>
      </w:ins>
      <w:ins w:id="38" w:author="Nokia" w:date="2019-05-16T21:00:00Z">
        <w:r w:rsidR="00572C16" w:rsidRPr="00572C16">
          <w:rPr>
            <w:highlight w:val="green"/>
            <w:lang w:eastAsia="zh-CN"/>
            <w:rPrChange w:id="39" w:author="Nokia" w:date="2019-05-16T21:00:00Z">
              <w:rPr>
                <w:lang w:eastAsia="zh-CN"/>
              </w:rPr>
            </w:rPrChange>
          </w:rPr>
          <w:t>an OA&amp;M function</w:t>
        </w:r>
      </w:ins>
      <w:ins w:id="40" w:author="Nokia" w:date="2019-05-06T20:11:00Z">
        <w:r>
          <w:rPr>
            <w:lang w:eastAsia="zh-CN"/>
          </w:rPr>
          <w:t>.</w:t>
        </w:r>
      </w:ins>
    </w:p>
    <w:p w14:paraId="79296C9C" w14:textId="30704EA6" w:rsidR="00693416" w:rsidRDefault="00693416" w:rsidP="00693416">
      <w:pPr>
        <w:pStyle w:val="NO"/>
        <w:rPr>
          <w:ins w:id="41" w:author="Nokia" w:date="2019-05-06T20:11:00Z"/>
          <w:lang w:eastAsia="zh-CN"/>
        </w:rPr>
      </w:pPr>
      <w:ins w:id="42" w:author="Nokia" w:date="2019-05-06T20:11:00Z">
        <w:r w:rsidRPr="00737F25">
          <w:rPr>
            <w:highlight w:val="green"/>
            <w:lang w:eastAsia="zh-CN"/>
            <w:rPrChange w:id="43" w:author="Nokia" w:date="2019-05-16T20:53:00Z">
              <w:rPr>
                <w:lang w:eastAsia="zh-CN"/>
              </w:rPr>
            </w:rPrChange>
          </w:rPr>
          <w:t>N</w:t>
        </w:r>
      </w:ins>
      <w:ins w:id="44" w:author="Nokia" w:date="2019-05-16T20:53:00Z">
        <w:r w:rsidR="00737F25" w:rsidRPr="00737F25">
          <w:rPr>
            <w:highlight w:val="green"/>
            <w:lang w:eastAsia="zh-CN"/>
            <w:rPrChange w:id="45" w:author="Nokia" w:date="2019-05-16T20:53:00Z">
              <w:rPr>
                <w:lang w:eastAsia="zh-CN"/>
              </w:rPr>
            </w:rPrChange>
          </w:rPr>
          <w:t>OTE</w:t>
        </w:r>
      </w:ins>
      <w:ins w:id="46" w:author="Nokia" w:date="2019-05-06T20:11:00Z">
        <w:r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Echo Request message and Echo Response message are sent outside GTP-U tunnels (the messages are using TEID set to 0). If underlying transport is using QoS differentiation (e.g. IP </w:t>
        </w:r>
        <w:proofErr w:type="spellStart"/>
        <w:r>
          <w:rPr>
            <w:lang w:eastAsia="zh-CN"/>
          </w:rPr>
          <w:t>DiffServ</w:t>
        </w:r>
        <w:proofErr w:type="spellEnd"/>
        <w:r>
          <w:rPr>
            <w:lang w:eastAsia="zh-CN"/>
          </w:rPr>
          <w:t>) then it is up to the implementation to ensure that the Echo messages are classified correctly and receive similar treatment by the underlaying transport as GTP-U G</w:t>
        </w:r>
      </w:ins>
      <w:ins w:id="47" w:author="Nokia" w:date="2019-05-16T20:54:00Z">
        <w:r w:rsidR="00572C16" w:rsidRPr="00572C16">
          <w:rPr>
            <w:highlight w:val="green"/>
            <w:lang w:eastAsia="zh-CN"/>
            <w:rPrChange w:id="48" w:author="Nokia" w:date="2019-05-16T20:54:00Z">
              <w:rPr>
                <w:lang w:eastAsia="zh-CN"/>
              </w:rPr>
            </w:rPrChange>
          </w:rPr>
          <w:t>TP</w:t>
        </w:r>
      </w:ins>
      <w:ins w:id="49" w:author="Nokia" w:date="2019-05-06T20:11:00Z">
        <w:r>
          <w:rPr>
            <w:lang w:eastAsia="zh-CN"/>
          </w:rPr>
          <w:t>-PDUs carrying QoS flows (user data).</w:t>
        </w:r>
      </w:ins>
    </w:p>
    <w:p w14:paraId="45389A8D" w14:textId="36BDDCBA" w:rsidR="00693416" w:rsidRDefault="00693416" w:rsidP="00693416">
      <w:pPr>
        <w:rPr>
          <w:ins w:id="50" w:author="Nokia" w:date="2019-05-06T20:11:00Z"/>
          <w:lang w:eastAsia="zh-CN"/>
        </w:rPr>
      </w:pPr>
      <w:ins w:id="51" w:author="Nokia" w:date="2019-05-06T20:11:00Z">
        <w:r>
          <w:rPr>
            <w:lang w:eastAsia="zh-CN"/>
          </w:rPr>
          <w:t xml:space="preserve">QoS Monitoring can be used to </w:t>
        </w:r>
      </w:ins>
      <w:ins w:id="52" w:author="Nokia" w:date="2019-06-24T21:59:00Z">
        <w:r w:rsidR="00B1687F" w:rsidRPr="00B1687F">
          <w:rPr>
            <w:highlight w:val="yellow"/>
            <w:lang w:eastAsia="zh-CN"/>
            <w:rPrChange w:id="53" w:author="Nokia" w:date="2019-06-24T21:59:00Z">
              <w:rPr>
                <w:lang w:eastAsia="zh-CN"/>
              </w:rPr>
            </w:rPrChange>
          </w:rPr>
          <w:t>measure the packet delay for</w:t>
        </w:r>
        <w:r w:rsidR="00B1687F">
          <w:rPr>
            <w:lang w:eastAsia="zh-CN"/>
          </w:rPr>
          <w:t xml:space="preserve"> </w:t>
        </w:r>
      </w:ins>
      <w:ins w:id="54" w:author="Nokia" w:date="2019-05-06T20:11:00Z">
        <w:r>
          <w:rPr>
            <w:lang w:eastAsia="zh-CN"/>
          </w:rPr>
          <w:t>transport paths and map the QoS Flows to appropriate network instance, DSCP values as follows:</w:t>
        </w:r>
      </w:ins>
    </w:p>
    <w:p w14:paraId="278DF30F" w14:textId="14CBFD71" w:rsidR="00693416" w:rsidRDefault="00693416" w:rsidP="00693416">
      <w:pPr>
        <w:pStyle w:val="B1"/>
        <w:rPr>
          <w:ins w:id="55" w:author="Nokia" w:date="2019-05-06T20:11:00Z"/>
          <w:lang w:eastAsia="zh-CN"/>
        </w:rPr>
      </w:pPr>
      <w:ins w:id="56" w:author="Nokia" w:date="2019-05-06T20:11:00Z">
        <w:r w:rsidRPr="00AB5A97">
          <w:rPr>
            <w:lang w:eastAsia="zh-CN"/>
          </w:rPr>
          <w:t xml:space="preserve">-  </w:t>
        </w:r>
        <w:r>
          <w:rPr>
            <w:lang w:eastAsia="zh-CN"/>
          </w:rPr>
          <w:tab/>
        </w:r>
        <w:r w:rsidRPr="00AB5A97">
          <w:t xml:space="preserve">Packet delay </w:t>
        </w:r>
      </w:ins>
      <w:ins w:id="57" w:author="Nokia" w:date="2019-06-24T21:59:00Z">
        <w:r w:rsidR="00B1687F" w:rsidRPr="00B1687F">
          <w:rPr>
            <w:highlight w:val="yellow"/>
            <w:rPrChange w:id="58" w:author="Nokia" w:date="2019-06-24T22:00:00Z">
              <w:rPr/>
            </w:rPrChange>
          </w:rPr>
          <w:t>measurement</w:t>
        </w:r>
      </w:ins>
      <w:ins w:id="59" w:author="Nokia" w:date="2019-05-06T20:11:00Z">
        <w:r w:rsidRPr="00AB5A97">
          <w:t xml:space="preserve"> is performed </w:t>
        </w:r>
        <w:r w:rsidRPr="00F90377">
          <w:t>by using GTP-U Echo Request/Response</w:t>
        </w:r>
        <w:r w:rsidRPr="00F90377">
          <w:rPr>
            <w:lang w:val="en-US"/>
          </w:rPr>
          <w:t xml:space="preserve"> as defined in the TS</w:t>
        </w:r>
      </w:ins>
      <w:ins w:id="60" w:author="Nokia" w:date="2019-06-25T09:29:00Z">
        <w:r w:rsidR="00476758">
          <w:rPr>
            <w:lang w:val="en-US"/>
          </w:rPr>
          <w:t> </w:t>
        </w:r>
      </w:ins>
      <w:ins w:id="61" w:author="Nokia" w:date="2019-05-06T20:11:00Z">
        <w:r w:rsidRPr="00F90377">
          <w:rPr>
            <w:lang w:val="en-US"/>
          </w:rPr>
          <w:t>28.552[</w:t>
        </w:r>
      </w:ins>
      <w:ins w:id="62" w:author="Nokia" w:date="2019-06-25T00:22:00Z">
        <w:r w:rsidR="00594D2F" w:rsidRPr="00594D2F">
          <w:rPr>
            <w:highlight w:val="yellow"/>
            <w:lang w:val="en-US"/>
            <w:rPrChange w:id="63" w:author="Nokia" w:date="2019-06-25T00:22:00Z">
              <w:rPr>
                <w:lang w:val="en-US"/>
              </w:rPr>
            </w:rPrChange>
          </w:rPr>
          <w:t>108</w:t>
        </w:r>
      </w:ins>
      <w:ins w:id="64" w:author="Nokia" w:date="2019-05-06T20:11:00Z">
        <w:r w:rsidRPr="00F90377">
          <w:rPr>
            <w:lang w:val="en-US"/>
          </w:rPr>
          <w:t>]</w:t>
        </w:r>
        <w:r w:rsidRPr="00F90377">
          <w:t>,</w:t>
        </w:r>
        <w:r w:rsidRPr="00AB5A97">
          <w:t xml:space="preserve"> in the corresponding user plane transport path(s)</w:t>
        </w:r>
        <w:r w:rsidRPr="00AB5A97">
          <w:rPr>
            <w:lang w:eastAsia="zh-CN"/>
          </w:rPr>
          <w:t xml:space="preserve">, </w:t>
        </w:r>
        <w:r w:rsidRPr="00AB5A97">
          <w:t>independent of the corresponding PDU Session and the 5QI for a given QoS flow, for a specific URLLC service</w:t>
        </w:r>
        <w:r w:rsidRPr="00F90377">
          <w:rPr>
            <w:lang w:eastAsia="zh-CN"/>
          </w:rPr>
          <w:t>.</w:t>
        </w:r>
      </w:ins>
    </w:p>
    <w:p w14:paraId="7D6D3929" w14:textId="1ED3195E" w:rsidR="00853FD4" w:rsidRDefault="00853FD4" w:rsidP="00693416">
      <w:pPr>
        <w:pStyle w:val="B1"/>
        <w:rPr>
          <w:ins w:id="65" w:author="Nokia" w:date="2019-05-07T05:29:00Z"/>
        </w:rPr>
      </w:pPr>
      <w:ins w:id="66" w:author="Nokia" w:date="2019-05-07T05:29:00Z">
        <w:r>
          <w:t>-</w:t>
        </w:r>
        <w:r>
          <w:tab/>
        </w:r>
        <w:r>
          <w:rPr>
            <w:lang w:eastAsia="zh-CN"/>
          </w:rPr>
          <w:t xml:space="preserve">RAN measures UL/DL packet delay within RAN (e.g. including delays of F1-U,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-U,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interfaces for NR) and calculates UL packet delay of N3 interface. RAN provides the UL packet delay comprising the packet delays of RAN </w:t>
        </w:r>
      </w:ins>
      <w:ins w:id="67" w:author="Nokia" w:date="2019-06-25T04:23:00Z">
        <w:r w:rsidR="00E23779" w:rsidRPr="00E23779">
          <w:rPr>
            <w:highlight w:val="yellow"/>
            <w:lang w:eastAsia="zh-CN"/>
            <w:rPrChange w:id="68" w:author="Nokia" w:date="2019-06-25T04:23:00Z">
              <w:rPr>
                <w:lang w:eastAsia="zh-CN"/>
              </w:rPr>
            </w:rPrChange>
          </w:rPr>
          <w:t xml:space="preserve">(including delays of F1-U, </w:t>
        </w:r>
        <w:proofErr w:type="spellStart"/>
        <w:r w:rsidR="00E23779" w:rsidRPr="00E23779">
          <w:rPr>
            <w:highlight w:val="yellow"/>
            <w:lang w:eastAsia="zh-CN"/>
            <w:rPrChange w:id="69" w:author="Nokia" w:date="2019-06-25T04:23:00Z">
              <w:rPr>
                <w:lang w:eastAsia="zh-CN"/>
              </w:rPr>
            </w:rPrChange>
          </w:rPr>
          <w:t>Xn</w:t>
        </w:r>
        <w:proofErr w:type="spellEnd"/>
        <w:r w:rsidR="00E23779" w:rsidRPr="00E23779">
          <w:rPr>
            <w:highlight w:val="yellow"/>
            <w:lang w:eastAsia="zh-CN"/>
            <w:rPrChange w:id="70" w:author="Nokia" w:date="2019-06-25T04:23:00Z">
              <w:rPr>
                <w:lang w:eastAsia="zh-CN"/>
              </w:rPr>
            </w:rPrChange>
          </w:rPr>
          <w:t xml:space="preserve">-U, </w:t>
        </w:r>
        <w:proofErr w:type="spellStart"/>
        <w:r w:rsidR="00E23779" w:rsidRPr="00E23779">
          <w:rPr>
            <w:highlight w:val="yellow"/>
            <w:lang w:eastAsia="zh-CN"/>
            <w:rPrChange w:id="71" w:author="Nokia" w:date="2019-06-25T04:23:00Z">
              <w:rPr>
                <w:lang w:eastAsia="zh-CN"/>
              </w:rPr>
            </w:rPrChange>
          </w:rPr>
          <w:t>Uu</w:t>
        </w:r>
        <w:proofErr w:type="spellEnd"/>
        <w:r w:rsidR="00E23779" w:rsidRPr="00E23779">
          <w:rPr>
            <w:highlight w:val="yellow"/>
            <w:lang w:eastAsia="zh-CN"/>
            <w:rPrChange w:id="72" w:author="Nokia" w:date="2019-06-25T04:23:00Z">
              <w:rPr>
                <w:lang w:eastAsia="zh-CN"/>
              </w:rPr>
            </w:rPrChange>
          </w:rPr>
          <w:t xml:space="preserve"> interfaces for NR)</w:t>
        </w:r>
        <w:r w:rsidR="00E23779">
          <w:rPr>
            <w:lang w:eastAsia="zh-CN"/>
          </w:rPr>
          <w:t xml:space="preserve"> </w:t>
        </w:r>
      </w:ins>
      <w:ins w:id="73" w:author="Nokia" w:date="2019-05-07T05:29:00Z">
        <w:r>
          <w:rPr>
            <w:lang w:eastAsia="zh-CN"/>
          </w:rPr>
          <w:t>and N3 interface</w:t>
        </w:r>
      </w:ins>
      <w:ins w:id="74" w:author="Nokia" w:date="2019-06-25T09:30:00Z">
        <w:r w:rsidR="00C50BF7">
          <w:rPr>
            <w:lang w:eastAsia="zh-CN"/>
          </w:rPr>
          <w:t xml:space="preserve"> </w:t>
        </w:r>
      </w:ins>
      <w:ins w:id="75" w:author="Nokia" w:date="2019-05-07T05:29:00Z">
        <w:r>
          <w:rPr>
            <w:lang w:eastAsia="zh-CN"/>
          </w:rPr>
          <w:t>to</w:t>
        </w:r>
      </w:ins>
      <w:ins w:id="76" w:author="Nokia" w:date="2019-06-25T04:21:00Z">
        <w:r w:rsidR="00E23779" w:rsidRPr="00E23779">
          <w:rPr>
            <w:highlight w:val="yellow"/>
            <w:lang w:eastAsia="zh-CN"/>
            <w:rPrChange w:id="77" w:author="Nokia" w:date="2019-06-25T04:22:00Z">
              <w:rPr>
                <w:lang w:eastAsia="zh-CN"/>
              </w:rPr>
            </w:rPrChange>
          </w:rPr>
          <w:t>wards</w:t>
        </w:r>
      </w:ins>
      <w:ins w:id="78" w:author="Nokia" w:date="2019-05-07T05:29:00Z">
        <w:r>
          <w:rPr>
            <w:lang w:eastAsia="zh-CN"/>
          </w:rPr>
          <w:t xml:space="preserve"> </w:t>
        </w:r>
      </w:ins>
      <w:ins w:id="79" w:author="Nokia" w:date="2019-06-25T02:36:00Z">
        <w:r w:rsidR="005E69E0" w:rsidRPr="005E69E0">
          <w:rPr>
            <w:highlight w:val="yellow"/>
            <w:lang w:eastAsia="zh-CN"/>
            <w:rPrChange w:id="80" w:author="Nokia" w:date="2019-06-25T02:36:00Z">
              <w:rPr>
                <w:lang w:eastAsia="zh-CN"/>
              </w:rPr>
            </w:rPrChange>
          </w:rPr>
          <w:t>SMF</w:t>
        </w:r>
      </w:ins>
      <w:ins w:id="81" w:author="Nokia" w:date="2019-06-25T09:30:00Z">
        <w:r w:rsidR="00C50BF7">
          <w:rPr>
            <w:highlight w:val="yellow"/>
            <w:lang w:eastAsia="zh-CN"/>
          </w:rPr>
          <w:t xml:space="preserve"> (via N2)</w:t>
        </w:r>
      </w:ins>
      <w:ins w:id="82" w:author="Nokia" w:date="2019-05-07T05:29:00Z">
        <w:r>
          <w:rPr>
            <w:lang w:eastAsia="zh-CN"/>
          </w:rPr>
          <w:t>.</w:t>
        </w:r>
      </w:ins>
    </w:p>
    <w:p w14:paraId="513995B0" w14:textId="0A680324" w:rsidR="00693416" w:rsidRDefault="00904BF1" w:rsidP="00693416">
      <w:pPr>
        <w:pStyle w:val="B1"/>
        <w:rPr>
          <w:ins w:id="83" w:author="Nokia" w:date="2019-05-06T20:11:00Z"/>
          <w:lang w:eastAsia="zh-CN"/>
        </w:rPr>
      </w:pPr>
      <w:ins w:id="84" w:author="Navratil, David (Nokia - FI/Espoo)" w:date="2019-05-07T13:08:00Z">
        <w:r>
          <w:t>-</w:t>
        </w:r>
      </w:ins>
      <w:ins w:id="85" w:author="Navratil, David (Nokia - FI/Espoo)" w:date="2019-05-07T13:10:00Z">
        <w:r>
          <w:tab/>
        </w:r>
      </w:ins>
      <w:ins w:id="86" w:author="Nokia" w:date="2019-05-06T20:11:00Z">
        <w:r w:rsidR="00693416">
          <w:rPr>
            <w:lang w:val="en-US"/>
          </w:rPr>
          <w:t xml:space="preserve">The </w:t>
        </w:r>
      </w:ins>
      <w:ins w:id="87" w:author="Nokia" w:date="2019-06-24T22:04:00Z">
        <w:r w:rsidR="00DE159A" w:rsidRPr="00DE159A">
          <w:rPr>
            <w:highlight w:val="yellow"/>
            <w:lang w:val="en-US"/>
            <w:rPrChange w:id="88" w:author="Nokia" w:date="2019-06-24T22:04:00Z">
              <w:rPr>
                <w:lang w:val="en-US"/>
              </w:rPr>
            </w:rPrChange>
          </w:rPr>
          <w:t>PSA</w:t>
        </w:r>
        <w:r w:rsidR="00DE159A">
          <w:rPr>
            <w:lang w:val="en-US"/>
          </w:rPr>
          <w:t xml:space="preserve"> </w:t>
        </w:r>
      </w:ins>
      <w:ins w:id="89" w:author="Nokia" w:date="2019-05-06T20:11:00Z">
        <w:r w:rsidR="00693416">
          <w:rPr>
            <w:lang w:val="en-US"/>
          </w:rPr>
          <w:t>UPF calculates the UL/DL packet delay of N3</w:t>
        </w:r>
      </w:ins>
      <w:ins w:id="90" w:author="Nokia" w:date="2019-05-07T03:16:00Z">
        <w:r w:rsidR="007D53FD">
          <w:rPr>
            <w:lang w:val="en-US"/>
          </w:rPr>
          <w:t>/N9</w:t>
        </w:r>
      </w:ins>
      <w:ins w:id="91" w:author="Nokia" w:date="2019-05-06T20:11:00Z">
        <w:r w:rsidR="00693416">
          <w:rPr>
            <w:lang w:val="en-US"/>
          </w:rPr>
          <w:t xml:space="preserve"> interface</w:t>
        </w:r>
      </w:ins>
      <w:ins w:id="92" w:author="Nokia" w:date="2019-06-24T22:04:00Z">
        <w:r w:rsidR="00DE159A">
          <w:rPr>
            <w:lang w:val="en-US"/>
          </w:rPr>
          <w:t xml:space="preserve"> (N9 is applicable when I-UPF</w:t>
        </w:r>
      </w:ins>
      <w:ins w:id="93" w:author="Nokia" w:date="2019-06-24T22:05:00Z">
        <w:r w:rsidR="00DE159A">
          <w:rPr>
            <w:lang w:val="en-US"/>
          </w:rPr>
          <w:t xml:space="preserve"> exists)</w:t>
        </w:r>
      </w:ins>
      <w:ins w:id="94" w:author="Nokia" w:date="2019-05-06T20:11:00Z">
        <w:r w:rsidR="00693416">
          <w:rPr>
            <w:lang w:eastAsia="zh-CN"/>
          </w:rPr>
          <w:t>.</w:t>
        </w:r>
      </w:ins>
    </w:p>
    <w:p w14:paraId="29306D23" w14:textId="7F369640" w:rsidR="00693416" w:rsidRDefault="00693416" w:rsidP="00693416">
      <w:pPr>
        <w:pStyle w:val="B1"/>
        <w:rPr>
          <w:ins w:id="95" w:author="Nokia" w:date="2019-05-06T20:11:00Z"/>
          <w:lang w:val="en-US" w:eastAsia="ja-JP"/>
        </w:rPr>
      </w:pPr>
      <w:ins w:id="96" w:author="Nokia" w:date="2019-05-06T20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7" w:author="Nokia" w:date="2019-05-07T03:16:00Z">
        <w:r w:rsidR="007D53FD">
          <w:rPr>
            <w:lang w:val="en-US"/>
          </w:rPr>
          <w:t>UPF</w:t>
        </w:r>
      </w:ins>
      <w:ins w:id="98" w:author="Nokia" w:date="2019-05-07T05:29:00Z">
        <w:r w:rsidR="00853FD4">
          <w:rPr>
            <w:lang w:val="en-US"/>
          </w:rPr>
          <w:t xml:space="preserve"> and RAN</w:t>
        </w:r>
      </w:ins>
      <w:ins w:id="99" w:author="Nokia" w:date="2019-05-06T20:11:00Z">
        <w:r>
          <w:rPr>
            <w:lang w:val="en-US"/>
          </w:rPr>
          <w:t xml:space="preserve"> reports QoS Monitoring result to the SMF based on some specific conditions, e.g. first time, periodic, event triggered, when thresholds for reporting to</w:t>
        </w:r>
      </w:ins>
      <w:ins w:id="100" w:author="Nokia" w:date="2019-06-25T09:30:00Z">
        <w:r w:rsidR="00C50BF7">
          <w:rPr>
            <w:lang w:val="en-US"/>
          </w:rPr>
          <w:t>wards</w:t>
        </w:r>
      </w:ins>
      <w:ins w:id="101" w:author="Nokia" w:date="2019-05-06T20:11:00Z">
        <w:r>
          <w:rPr>
            <w:lang w:val="en-US"/>
          </w:rPr>
          <w:t xml:space="preserve"> SMF</w:t>
        </w:r>
      </w:ins>
      <w:ins w:id="102" w:author="Nokia" w:date="2019-06-25T09:30:00Z">
        <w:r w:rsidR="00C50BF7">
          <w:rPr>
            <w:lang w:val="en-US"/>
          </w:rPr>
          <w:t xml:space="preserve"> </w:t>
        </w:r>
        <w:r w:rsidR="00C50BF7" w:rsidRPr="00C50BF7">
          <w:rPr>
            <w:highlight w:val="yellow"/>
            <w:lang w:val="en-US"/>
            <w:rPrChange w:id="103" w:author="Nokia" w:date="2019-06-25T09:30:00Z">
              <w:rPr>
                <w:lang w:val="en-US"/>
              </w:rPr>
            </w:rPrChange>
          </w:rPr>
          <w:t>(via N4)</w:t>
        </w:r>
      </w:ins>
      <w:ins w:id="104" w:author="Nokia" w:date="2019-05-06T20:11:00Z">
        <w:r>
          <w:rPr>
            <w:lang w:val="en-US"/>
          </w:rPr>
          <w:t xml:space="preserve"> are reached.</w:t>
        </w:r>
      </w:ins>
    </w:p>
    <w:p w14:paraId="41D79648" w14:textId="1004F207" w:rsidR="00693416" w:rsidRDefault="00693416" w:rsidP="00693416">
      <w:pPr>
        <w:pStyle w:val="B1"/>
        <w:rPr>
          <w:ins w:id="105" w:author="Nokia" w:date="2019-05-06T20:11:00Z"/>
          <w:rFonts w:eastAsia="PMingLiU"/>
          <w:lang w:eastAsia="zh-TW"/>
        </w:rPr>
      </w:pPr>
      <w:ins w:id="106" w:author="Nokia" w:date="2019-05-06T20:1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eastAsia="PMingLiU"/>
            <w:lang w:eastAsia="zh-TW"/>
          </w:rPr>
          <w:t>UPF</w:t>
        </w:r>
        <w:r w:rsidRPr="008F7AD9">
          <w:rPr>
            <w:rFonts w:eastAsia="PMingLiU"/>
            <w:lang w:eastAsia="zh-TW"/>
          </w:rPr>
          <w:t xml:space="preserve"> does </w:t>
        </w:r>
      </w:ins>
      <w:bookmarkStart w:id="107" w:name="_GoBack"/>
      <w:ins w:id="108" w:author="Nokia" w:date="2019-06-24T22:00:00Z">
        <w:r w:rsidR="00B1687F" w:rsidRPr="00B1687F">
          <w:rPr>
            <w:rFonts w:eastAsia="PMingLiU"/>
            <w:highlight w:val="yellow"/>
            <w:lang w:eastAsia="zh-TW"/>
            <w:rPrChange w:id="109" w:author="Nokia" w:date="2019-06-24T22:00:00Z">
              <w:rPr>
                <w:rFonts w:eastAsia="PMingLiU"/>
                <w:lang w:eastAsia="zh-TW"/>
              </w:rPr>
            </w:rPrChange>
          </w:rPr>
          <w:t>measurement</w:t>
        </w:r>
      </w:ins>
      <w:bookmarkEnd w:id="107"/>
      <w:ins w:id="110" w:author="Nokia" w:date="2019-05-06T20:11:00Z">
        <w:r w:rsidRPr="008F7AD9">
          <w:rPr>
            <w:rFonts w:eastAsia="PMingLiU"/>
            <w:lang w:eastAsia="zh-TW"/>
          </w:rPr>
          <w:t xml:space="preserve"> of network hop delay per transport resources that it will use towards a peer network node identified by an IP destination address (the hop between these two nodes)</w:t>
        </w:r>
      </w:ins>
      <w:ins w:id="111" w:author="Nokia" w:date="2019-05-07T03:19:00Z">
        <w:r w:rsidR="00357A2A">
          <w:rPr>
            <w:rFonts w:eastAsia="PMingLiU"/>
            <w:lang w:eastAsia="zh-TW"/>
          </w:rPr>
          <w:t xml:space="preserve"> and port</w:t>
        </w:r>
      </w:ins>
      <w:ins w:id="112" w:author="Nokia" w:date="2019-05-06T20:11:00Z">
        <w:r w:rsidRPr="008F7AD9">
          <w:rPr>
            <w:rFonts w:eastAsia="PMingLiU"/>
            <w:lang w:eastAsia="zh-TW"/>
          </w:rPr>
          <w:t xml:space="preserve">. The network hop </w:t>
        </w:r>
      </w:ins>
      <w:ins w:id="113" w:author="Nokia" w:date="2019-06-24T22:00:00Z">
        <w:r w:rsidR="001D7E38" w:rsidRPr="001D7E38">
          <w:rPr>
            <w:rFonts w:eastAsia="PMingLiU"/>
            <w:highlight w:val="yellow"/>
            <w:lang w:eastAsia="zh-TW"/>
            <w:rPrChange w:id="114" w:author="Nokia" w:date="2019-06-24T22:01:00Z">
              <w:rPr>
                <w:rFonts w:eastAsia="PMingLiU"/>
                <w:lang w:eastAsia="zh-TW"/>
              </w:rPr>
            </w:rPrChange>
          </w:rPr>
          <w:t>meas</w:t>
        </w:r>
      </w:ins>
      <w:ins w:id="115" w:author="Nokia" w:date="2019-06-24T22:01:00Z">
        <w:r w:rsidR="001D7E38" w:rsidRPr="001D7E38">
          <w:rPr>
            <w:rFonts w:eastAsia="PMingLiU"/>
            <w:highlight w:val="yellow"/>
            <w:lang w:eastAsia="zh-TW"/>
            <w:rPrChange w:id="116" w:author="Nokia" w:date="2019-06-24T22:01:00Z">
              <w:rPr>
                <w:rFonts w:eastAsia="PMingLiU"/>
                <w:lang w:eastAsia="zh-TW"/>
              </w:rPr>
            </w:rPrChange>
          </w:rPr>
          <w:t>ured</w:t>
        </w:r>
      </w:ins>
      <w:ins w:id="117" w:author="Nokia" w:date="2019-05-06T20:11:00Z">
        <w:r w:rsidRPr="008F7AD9">
          <w:rPr>
            <w:rFonts w:eastAsia="PMingLiU"/>
            <w:lang w:eastAsia="zh-TW"/>
          </w:rPr>
          <w:t xml:space="preserve"> delay is computed by sending an Echo Request over such transport resource </w:t>
        </w:r>
      </w:ins>
      <w:ins w:id="118" w:author="Nokia" w:date="2019-05-07T03:19:00Z">
        <w:r w:rsidR="00357A2A">
          <w:rPr>
            <w:rFonts w:eastAsia="PMingLiU"/>
            <w:lang w:eastAsia="zh-TW"/>
          </w:rPr>
          <w:t>(</w:t>
        </w:r>
      </w:ins>
      <w:proofErr w:type="spellStart"/>
      <w:ins w:id="119" w:author="Nokia" w:date="2019-05-06T20:11:00Z">
        <w:r w:rsidRPr="008F7AD9">
          <w:rPr>
            <w:rFonts w:eastAsia="PMingLiU"/>
            <w:lang w:eastAsia="zh-TW"/>
          </w:rPr>
          <w:t>Ti</w:t>
        </w:r>
      </w:ins>
      <w:proofErr w:type="spellEnd"/>
      <w:ins w:id="120" w:author="Nokia" w:date="2019-05-07T03:19:00Z">
        <w:r w:rsidR="00357A2A">
          <w:rPr>
            <w:rFonts w:eastAsia="PMingLiU"/>
            <w:lang w:eastAsia="zh-TW"/>
          </w:rPr>
          <w:t>)</w:t>
        </w:r>
      </w:ins>
      <w:ins w:id="121" w:author="Nokia" w:date="2019-05-06T20:11:00Z">
        <w:r w:rsidRPr="008F7AD9">
          <w:rPr>
            <w:rFonts w:eastAsia="PMingLiU"/>
            <w:lang w:eastAsia="zh-TW"/>
          </w:rPr>
          <w:t xml:space="preserve"> and measuring RTT/2 when Echo Response is received.</w:t>
        </w:r>
      </w:ins>
    </w:p>
    <w:p w14:paraId="06AD1556" w14:textId="35ABF7CC" w:rsidR="00693416" w:rsidRDefault="00693416" w:rsidP="00693416">
      <w:pPr>
        <w:pStyle w:val="B1"/>
        <w:rPr>
          <w:ins w:id="122" w:author="Nokia" w:date="2019-05-06T20:11:00Z"/>
          <w:lang w:eastAsia="zh-CN"/>
        </w:rPr>
      </w:pPr>
      <w:ins w:id="123" w:author="Nokia" w:date="2019-05-06T20:1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eastAsia="PMingLiU"/>
            <w:lang w:eastAsia="zh-TW"/>
          </w:rPr>
          <w:t>UPF</w:t>
        </w:r>
        <w:r w:rsidRPr="008F7AD9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maps</w:t>
        </w:r>
        <w:r w:rsidRPr="008F7AD9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{</w:t>
        </w:r>
        <w:r w:rsidRPr="008F7AD9">
          <w:rPr>
            <w:rFonts w:eastAsia="PMingLiU"/>
            <w:lang w:eastAsia="zh-TW"/>
          </w:rPr>
          <w:t>network instance, DSCP</w:t>
        </w:r>
        <w:r>
          <w:rPr>
            <w:rFonts w:eastAsia="PMingLiU"/>
            <w:lang w:eastAsia="zh-TW"/>
          </w:rPr>
          <w:t>}</w:t>
        </w:r>
        <w:r w:rsidRPr="008F7AD9">
          <w:rPr>
            <w:rFonts w:eastAsia="PMingLiU"/>
            <w:lang w:eastAsia="zh-TW"/>
          </w:rPr>
          <w:t xml:space="preserve"> into Transport Resource </w:t>
        </w:r>
        <w:r>
          <w:rPr>
            <w:rFonts w:eastAsia="PMingLiU"/>
            <w:lang w:eastAsia="zh-TW"/>
          </w:rPr>
          <w:t>and</w:t>
        </w:r>
        <w:r w:rsidRPr="008F7AD9">
          <w:rPr>
            <w:rFonts w:eastAsia="PMingLiU"/>
            <w:lang w:eastAsia="zh-TW"/>
          </w:rPr>
          <w:t xml:space="preserve"> </w:t>
        </w:r>
      </w:ins>
      <w:ins w:id="124" w:author="Nokia" w:date="2019-06-24T22:03:00Z">
        <w:r w:rsidR="00DE159A" w:rsidRPr="00DE159A">
          <w:rPr>
            <w:rFonts w:eastAsia="PMingLiU"/>
            <w:highlight w:val="yellow"/>
            <w:lang w:eastAsia="zh-TW"/>
            <w:rPrChange w:id="125" w:author="Nokia" w:date="2019-06-24T22:03:00Z">
              <w:rPr>
                <w:rFonts w:eastAsia="PMingLiU"/>
                <w:lang w:eastAsia="zh-TW"/>
              </w:rPr>
            </w:rPrChange>
          </w:rPr>
          <w:t>measures</w:t>
        </w:r>
      </w:ins>
      <w:ins w:id="126" w:author="Nokia" w:date="2019-05-06T20:11:00Z">
        <w:r>
          <w:rPr>
            <w:rFonts w:eastAsia="PMingLiU"/>
            <w:lang w:eastAsia="zh-TW"/>
          </w:rPr>
          <w:t xml:space="preserve"> delay</w:t>
        </w:r>
        <w:r w:rsidRPr="008F7AD9">
          <w:rPr>
            <w:rFonts w:eastAsia="PMingLiU"/>
            <w:lang w:eastAsia="zh-TW"/>
          </w:rPr>
          <w:t xml:space="preserve"> per IP destination address</w:t>
        </w:r>
      </w:ins>
      <w:ins w:id="127" w:author="Nokia" w:date="2019-05-07T03:17:00Z">
        <w:r w:rsidR="007D53FD">
          <w:rPr>
            <w:rFonts w:eastAsia="PMingLiU"/>
            <w:lang w:eastAsia="zh-TW"/>
          </w:rPr>
          <w:t xml:space="preserve"> and port</w:t>
        </w:r>
      </w:ins>
      <w:ins w:id="128" w:author="Nokia" w:date="2019-05-06T20:11:00Z">
        <w:r w:rsidRPr="008F7AD9">
          <w:rPr>
            <w:rFonts w:eastAsia="PMingLiU"/>
            <w:lang w:eastAsia="zh-TW"/>
          </w:rPr>
          <w:t xml:space="preserve">. </w:t>
        </w:r>
        <w:r>
          <w:rPr>
            <w:rFonts w:eastAsia="PMingLiU"/>
            <w:lang w:eastAsia="zh-TW"/>
          </w:rPr>
          <w:t>Thus, f</w:t>
        </w:r>
        <w:r w:rsidRPr="008F7AD9">
          <w:rPr>
            <w:rFonts w:eastAsia="PMingLiU"/>
            <w:lang w:eastAsia="zh-TW"/>
          </w:rPr>
          <w:t>or each IP destination address</w:t>
        </w:r>
        <w:r>
          <w:rPr>
            <w:rFonts w:eastAsia="PMingLiU"/>
            <w:lang w:eastAsia="zh-TW"/>
          </w:rPr>
          <w:t>,</w:t>
        </w:r>
        <w:r w:rsidRPr="008F7AD9">
          <w:rPr>
            <w:rFonts w:eastAsia="PMingLiU"/>
            <w:lang w:eastAsia="zh-TW"/>
          </w:rPr>
          <w:t xml:space="preserve"> the </w:t>
        </w:r>
      </w:ins>
      <w:ins w:id="129" w:author="Nokia" w:date="2019-06-24T22:03:00Z">
        <w:r w:rsidR="00DE159A" w:rsidRPr="00DE159A">
          <w:rPr>
            <w:rFonts w:eastAsia="PMingLiU"/>
            <w:highlight w:val="yellow"/>
            <w:lang w:eastAsia="zh-TW"/>
            <w:rPrChange w:id="130" w:author="Nokia" w:date="2019-06-24T22:03:00Z">
              <w:rPr>
                <w:rFonts w:eastAsia="PMingLiU"/>
                <w:lang w:eastAsia="zh-TW"/>
              </w:rPr>
            </w:rPrChange>
          </w:rPr>
          <w:t>measured</w:t>
        </w:r>
      </w:ins>
      <w:ins w:id="131" w:author="Nokia" w:date="2019-05-06T20:11:00Z">
        <w:r w:rsidRPr="008F7AD9">
          <w:rPr>
            <w:rFonts w:eastAsia="PMingLiU"/>
            <w:lang w:eastAsia="zh-TW"/>
          </w:rPr>
          <w:t xml:space="preserve"> delay per (network instance, DSCP) entry</w:t>
        </w:r>
        <w:r>
          <w:rPr>
            <w:rFonts w:eastAsia="PMingLiU"/>
            <w:lang w:eastAsia="zh-TW"/>
          </w:rPr>
          <w:t xml:space="preserve"> is determined</w:t>
        </w:r>
        <w:r w:rsidRPr="008F7AD9">
          <w:rPr>
            <w:rFonts w:eastAsia="PMingLiU"/>
            <w:lang w:eastAsia="zh-TW"/>
          </w:rPr>
          <w:t xml:space="preserve">.  </w:t>
        </w:r>
      </w:ins>
    </w:p>
    <w:p w14:paraId="39183B2A" w14:textId="6D164F4E" w:rsidR="00693416" w:rsidRDefault="00693416" w:rsidP="00693416">
      <w:pPr>
        <w:pStyle w:val="B1"/>
        <w:rPr>
          <w:ins w:id="132" w:author="Nokia" w:date="2019-05-06T20:11:00Z"/>
          <w:lang w:eastAsia="zh-CN"/>
        </w:rPr>
      </w:pPr>
      <w:ins w:id="133" w:author="Nokia" w:date="2019-05-06T20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UPF performing the </w:t>
        </w:r>
      </w:ins>
      <w:ins w:id="134" w:author="Nokia" w:date="2019-06-24T22:00:00Z">
        <w:r w:rsidR="001D7E38" w:rsidRPr="001D7E38">
          <w:rPr>
            <w:highlight w:val="yellow"/>
            <w:lang w:eastAsia="zh-CN"/>
            <w:rPrChange w:id="135" w:author="Nokia" w:date="2019-06-24T22:00:00Z">
              <w:rPr>
                <w:lang w:eastAsia="zh-CN"/>
              </w:rPr>
            </w:rPrChange>
          </w:rPr>
          <w:t>QoS</w:t>
        </w:r>
        <w:r w:rsidR="001D7E38">
          <w:rPr>
            <w:lang w:eastAsia="zh-CN"/>
          </w:rPr>
          <w:t xml:space="preserve"> </w:t>
        </w:r>
      </w:ins>
      <w:ins w:id="136" w:author="Nokia" w:date="2019-05-06T20:11:00Z">
        <w:r>
          <w:rPr>
            <w:lang w:eastAsia="zh-CN"/>
          </w:rPr>
          <w:t xml:space="preserve">monitoring can provide the corresponding {Network instance, DSCP} along with the </w:t>
        </w:r>
      </w:ins>
      <w:ins w:id="137" w:author="Nokia" w:date="2019-06-24T22:01:00Z">
        <w:r w:rsidR="001D7E38" w:rsidRPr="001D7E38">
          <w:rPr>
            <w:highlight w:val="yellow"/>
            <w:lang w:eastAsia="zh-CN"/>
            <w:rPrChange w:id="138" w:author="Nokia" w:date="2019-06-24T22:01:00Z">
              <w:rPr>
                <w:lang w:eastAsia="zh-CN"/>
              </w:rPr>
            </w:rPrChange>
          </w:rPr>
          <w:t>measured</w:t>
        </w:r>
      </w:ins>
      <w:ins w:id="139" w:author="Nokia" w:date="2019-05-06T20:11:00Z">
        <w:r>
          <w:rPr>
            <w:lang w:eastAsia="zh-CN"/>
          </w:rPr>
          <w:t xml:space="preserve"> packet delay for the corresponding transport path to the SMF. </w:t>
        </w:r>
      </w:ins>
    </w:p>
    <w:p w14:paraId="71A29990" w14:textId="272ADFE1" w:rsidR="00693416" w:rsidRDefault="00693416" w:rsidP="00693416">
      <w:pPr>
        <w:pStyle w:val="B1"/>
        <w:rPr>
          <w:lang w:eastAsia="zh-CN"/>
        </w:rPr>
      </w:pPr>
      <w:ins w:id="140" w:author="Nokia" w:date="2019-05-06T20:1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Based on this, SMF can determine QoS Flow mapping to the appropriate {Network instance, DSCP} considering {5QI, QoS characteristics, ARP} for the given QoS flow.</w:t>
        </w:r>
      </w:ins>
    </w:p>
    <w:p w14:paraId="2A30C259" w14:textId="448165C9" w:rsidR="00594D2F" w:rsidRPr="001604A7" w:rsidRDefault="00594D2F" w:rsidP="00594D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 xml:space="preserve">END </w:t>
      </w:r>
      <w:r w:rsidRPr="001604A7">
        <w:rPr>
          <w:rFonts w:ascii="Arial" w:hAnsi="Arial"/>
          <w:i/>
          <w:color w:val="FF0000"/>
          <w:sz w:val="24"/>
        </w:rPr>
        <w:t>CHANGE</w:t>
      </w:r>
    </w:p>
    <w:p w14:paraId="32DB82AC" w14:textId="77777777" w:rsidR="00594D2F" w:rsidRDefault="00594D2F" w:rsidP="00693416">
      <w:pPr>
        <w:pStyle w:val="B1"/>
        <w:rPr>
          <w:ins w:id="141" w:author="Nokia" w:date="2019-05-06T20:11:00Z"/>
          <w:lang w:eastAsia="zh-CN"/>
        </w:rPr>
      </w:pPr>
    </w:p>
    <w:p w14:paraId="0384D556" w14:textId="77777777" w:rsidR="00693416" w:rsidRDefault="00693416" w:rsidP="00693416">
      <w:pPr>
        <w:pStyle w:val="B1"/>
        <w:rPr>
          <w:lang w:eastAsia="zh-CN"/>
        </w:rPr>
      </w:pPr>
    </w:p>
    <w:p w14:paraId="4573A347" w14:textId="5BFD7248" w:rsidR="007316F3" w:rsidRPr="00693416" w:rsidRDefault="007316F3" w:rsidP="00693416">
      <w:pPr>
        <w:pStyle w:val="B1"/>
      </w:pPr>
    </w:p>
    <w:sectPr w:rsidR="007316F3" w:rsidRPr="0069341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31FA9" w14:textId="77777777" w:rsidR="00D06D51" w:rsidRDefault="00D06D51">
      <w:r>
        <w:separator/>
      </w:r>
    </w:p>
  </w:endnote>
  <w:endnote w:type="continuationSeparator" w:id="0">
    <w:p w14:paraId="6D826F0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39DF" w14:textId="77777777" w:rsidR="00BC0FFF" w:rsidRDefault="00BC0F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4026C" w14:textId="77777777" w:rsidR="00BC0FFF" w:rsidRDefault="00BC0F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FE7E1" w14:textId="77777777" w:rsidR="00BC0FFF" w:rsidRDefault="00B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C7C33" w14:textId="77777777" w:rsidR="00D06D51" w:rsidRDefault="00D06D51">
      <w:r>
        <w:separator/>
      </w:r>
    </w:p>
  </w:footnote>
  <w:footnote w:type="continuationSeparator" w:id="0">
    <w:p w14:paraId="4965A2C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60F6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3C3FF" w14:textId="77777777" w:rsidR="00BC0FFF" w:rsidRDefault="00BC0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052E7" w14:textId="77777777" w:rsidR="00BC0FFF" w:rsidRDefault="00BC0F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D32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F03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avratil, David (Nokia - FI/Espoo)">
    <w15:presenceInfo w15:providerId="AD" w15:userId="S-1-5-21-1593251271-2640304127-1825641215-18079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D0"/>
    <w:rsid w:val="00022E4A"/>
    <w:rsid w:val="000942FF"/>
    <w:rsid w:val="000A6394"/>
    <w:rsid w:val="000B7FED"/>
    <w:rsid w:val="000C038A"/>
    <w:rsid w:val="000C6598"/>
    <w:rsid w:val="00145D43"/>
    <w:rsid w:val="00192C46"/>
    <w:rsid w:val="001A08B3"/>
    <w:rsid w:val="001A349D"/>
    <w:rsid w:val="001A7B60"/>
    <w:rsid w:val="001B52F0"/>
    <w:rsid w:val="001B7A65"/>
    <w:rsid w:val="001D7E38"/>
    <w:rsid w:val="001E41F3"/>
    <w:rsid w:val="0026004D"/>
    <w:rsid w:val="002640DD"/>
    <w:rsid w:val="00275D12"/>
    <w:rsid w:val="0028455B"/>
    <w:rsid w:val="00284FEB"/>
    <w:rsid w:val="002860C4"/>
    <w:rsid w:val="002A3D16"/>
    <w:rsid w:val="002A678F"/>
    <w:rsid w:val="002B5741"/>
    <w:rsid w:val="00305409"/>
    <w:rsid w:val="00357A2A"/>
    <w:rsid w:val="003609EF"/>
    <w:rsid w:val="0036231A"/>
    <w:rsid w:val="00374DD4"/>
    <w:rsid w:val="003E1A36"/>
    <w:rsid w:val="003F05FA"/>
    <w:rsid w:val="00410371"/>
    <w:rsid w:val="004242F1"/>
    <w:rsid w:val="00460793"/>
    <w:rsid w:val="00476758"/>
    <w:rsid w:val="004A7F11"/>
    <w:rsid w:val="004B75B7"/>
    <w:rsid w:val="004C15AE"/>
    <w:rsid w:val="005033FD"/>
    <w:rsid w:val="0051580D"/>
    <w:rsid w:val="00530613"/>
    <w:rsid w:val="00547111"/>
    <w:rsid w:val="00572C16"/>
    <w:rsid w:val="00592D74"/>
    <w:rsid w:val="00594D2F"/>
    <w:rsid w:val="005E2C44"/>
    <w:rsid w:val="005E5FA6"/>
    <w:rsid w:val="005E69E0"/>
    <w:rsid w:val="006031F4"/>
    <w:rsid w:val="00612BEA"/>
    <w:rsid w:val="00621188"/>
    <w:rsid w:val="00623DAF"/>
    <w:rsid w:val="006257ED"/>
    <w:rsid w:val="00666E88"/>
    <w:rsid w:val="00675C41"/>
    <w:rsid w:val="00693416"/>
    <w:rsid w:val="00695808"/>
    <w:rsid w:val="006B46FB"/>
    <w:rsid w:val="006E21FB"/>
    <w:rsid w:val="0072539C"/>
    <w:rsid w:val="007316F3"/>
    <w:rsid w:val="00737F25"/>
    <w:rsid w:val="007427B9"/>
    <w:rsid w:val="00792342"/>
    <w:rsid w:val="007977A8"/>
    <w:rsid w:val="007B512A"/>
    <w:rsid w:val="007C2097"/>
    <w:rsid w:val="007D53FD"/>
    <w:rsid w:val="007D6A07"/>
    <w:rsid w:val="007F7259"/>
    <w:rsid w:val="008040A8"/>
    <w:rsid w:val="00814331"/>
    <w:rsid w:val="008279FA"/>
    <w:rsid w:val="00853FD4"/>
    <w:rsid w:val="008626E7"/>
    <w:rsid w:val="00870EE7"/>
    <w:rsid w:val="008863B9"/>
    <w:rsid w:val="008A45A6"/>
    <w:rsid w:val="008D0B78"/>
    <w:rsid w:val="008F686C"/>
    <w:rsid w:val="00901C62"/>
    <w:rsid w:val="009035CF"/>
    <w:rsid w:val="00904BF1"/>
    <w:rsid w:val="009148DE"/>
    <w:rsid w:val="00922560"/>
    <w:rsid w:val="00941267"/>
    <w:rsid w:val="00941E30"/>
    <w:rsid w:val="009777D9"/>
    <w:rsid w:val="00986E5F"/>
    <w:rsid w:val="00991B88"/>
    <w:rsid w:val="00993848"/>
    <w:rsid w:val="009A5753"/>
    <w:rsid w:val="009A579D"/>
    <w:rsid w:val="009E3297"/>
    <w:rsid w:val="009F734F"/>
    <w:rsid w:val="00A246B6"/>
    <w:rsid w:val="00A47E70"/>
    <w:rsid w:val="00A50CF0"/>
    <w:rsid w:val="00A55C5E"/>
    <w:rsid w:val="00A7671C"/>
    <w:rsid w:val="00A92F3B"/>
    <w:rsid w:val="00AA2CBC"/>
    <w:rsid w:val="00AB5A97"/>
    <w:rsid w:val="00AC5820"/>
    <w:rsid w:val="00AD1CD8"/>
    <w:rsid w:val="00B055EF"/>
    <w:rsid w:val="00B1687F"/>
    <w:rsid w:val="00B258BB"/>
    <w:rsid w:val="00B41BC9"/>
    <w:rsid w:val="00B5354A"/>
    <w:rsid w:val="00B626ED"/>
    <w:rsid w:val="00B67B97"/>
    <w:rsid w:val="00B74DFD"/>
    <w:rsid w:val="00B90B46"/>
    <w:rsid w:val="00B968C8"/>
    <w:rsid w:val="00BA3EC5"/>
    <w:rsid w:val="00BA51D9"/>
    <w:rsid w:val="00BB5DFC"/>
    <w:rsid w:val="00BC0FFF"/>
    <w:rsid w:val="00BC6101"/>
    <w:rsid w:val="00BD279D"/>
    <w:rsid w:val="00BD6BB8"/>
    <w:rsid w:val="00BD779C"/>
    <w:rsid w:val="00C50BF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0BCC"/>
    <w:rsid w:val="00DE159A"/>
    <w:rsid w:val="00DE34CF"/>
    <w:rsid w:val="00E10369"/>
    <w:rsid w:val="00E13F3D"/>
    <w:rsid w:val="00E23779"/>
    <w:rsid w:val="00E34898"/>
    <w:rsid w:val="00E76739"/>
    <w:rsid w:val="00E87359"/>
    <w:rsid w:val="00EA2278"/>
    <w:rsid w:val="00EB09B7"/>
    <w:rsid w:val="00EC471C"/>
    <w:rsid w:val="00EC775C"/>
    <w:rsid w:val="00EE7D7C"/>
    <w:rsid w:val="00F231BF"/>
    <w:rsid w:val="00F25D98"/>
    <w:rsid w:val="00F300FB"/>
    <w:rsid w:val="00F463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C77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5A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9341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EXChar">
    <w:name w:val="EX Char"/>
    <w:link w:val="EX"/>
    <w:locked/>
    <w:rsid w:val="00594D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94D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7449A-CF4F-4399-A2B3-E30B236F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7</Pages>
  <Words>2495</Words>
  <Characters>14843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1900-01-01T06:00:00Z</cp:lastPrinted>
  <dcterms:created xsi:type="dcterms:W3CDTF">2019-05-16T02:46:00Z</dcterms:created>
  <dcterms:modified xsi:type="dcterms:W3CDTF">2019-06-27T02:36:00Z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